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2AB52" w14:textId="161F5F0D" w:rsidR="004A480A" w:rsidRDefault="004A480A" w:rsidP="004A480A">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1489997"/>
      <w:r>
        <w:rPr>
          <w:b/>
          <w:noProof/>
          <w:sz w:val="24"/>
        </w:rPr>
        <w:t>3GPP TSG-CT WG4 Meeting #121</w:t>
      </w:r>
      <w:r>
        <w:rPr>
          <w:b/>
          <w:i/>
          <w:noProof/>
          <w:sz w:val="28"/>
        </w:rPr>
        <w:tab/>
      </w:r>
      <w:r>
        <w:rPr>
          <w:b/>
          <w:noProof/>
          <w:sz w:val="24"/>
        </w:rPr>
        <w:t>C4-24</w:t>
      </w:r>
      <w:r w:rsidR="003E5B78">
        <w:rPr>
          <w:b/>
          <w:noProof/>
          <w:sz w:val="24"/>
        </w:rPr>
        <w:t>0235</w:t>
      </w:r>
    </w:p>
    <w:p w14:paraId="3F5325DB" w14:textId="77777777" w:rsidR="004A480A" w:rsidRDefault="004A480A" w:rsidP="004A480A">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80A" w14:paraId="77E4E444" w14:textId="77777777" w:rsidTr="00B7658C">
        <w:tc>
          <w:tcPr>
            <w:tcW w:w="9641" w:type="dxa"/>
            <w:gridSpan w:val="9"/>
            <w:tcBorders>
              <w:top w:val="single" w:sz="4" w:space="0" w:color="auto"/>
              <w:left w:val="single" w:sz="4" w:space="0" w:color="auto"/>
              <w:right w:val="single" w:sz="4" w:space="0" w:color="auto"/>
            </w:tcBorders>
          </w:tcPr>
          <w:p w14:paraId="73E01DD2" w14:textId="77777777" w:rsidR="004A480A" w:rsidRDefault="004A480A" w:rsidP="00B7658C">
            <w:pPr>
              <w:pStyle w:val="CRCoverPage"/>
              <w:spacing w:after="0"/>
              <w:jc w:val="right"/>
              <w:rPr>
                <w:i/>
                <w:noProof/>
              </w:rPr>
            </w:pPr>
            <w:r>
              <w:rPr>
                <w:i/>
                <w:noProof/>
                <w:sz w:val="14"/>
              </w:rPr>
              <w:t>CR-Form-v12.2</w:t>
            </w:r>
          </w:p>
        </w:tc>
      </w:tr>
      <w:tr w:rsidR="004A480A" w14:paraId="1E7C4D65" w14:textId="77777777" w:rsidTr="00B7658C">
        <w:tc>
          <w:tcPr>
            <w:tcW w:w="9641" w:type="dxa"/>
            <w:gridSpan w:val="9"/>
            <w:tcBorders>
              <w:left w:val="single" w:sz="4" w:space="0" w:color="auto"/>
              <w:right w:val="single" w:sz="4" w:space="0" w:color="auto"/>
            </w:tcBorders>
          </w:tcPr>
          <w:p w14:paraId="231602F6" w14:textId="77777777" w:rsidR="004A480A" w:rsidRDefault="004A480A" w:rsidP="00B7658C">
            <w:pPr>
              <w:pStyle w:val="CRCoverPage"/>
              <w:spacing w:after="0"/>
              <w:jc w:val="center"/>
              <w:rPr>
                <w:noProof/>
              </w:rPr>
            </w:pPr>
            <w:r>
              <w:rPr>
                <w:b/>
                <w:noProof/>
                <w:sz w:val="32"/>
              </w:rPr>
              <w:t>CHANGE REQUEST</w:t>
            </w:r>
          </w:p>
        </w:tc>
      </w:tr>
      <w:tr w:rsidR="004A480A" w14:paraId="3D2ED8C0" w14:textId="77777777" w:rsidTr="00B7658C">
        <w:tc>
          <w:tcPr>
            <w:tcW w:w="9641" w:type="dxa"/>
            <w:gridSpan w:val="9"/>
            <w:tcBorders>
              <w:left w:val="single" w:sz="4" w:space="0" w:color="auto"/>
              <w:right w:val="single" w:sz="4" w:space="0" w:color="auto"/>
            </w:tcBorders>
          </w:tcPr>
          <w:p w14:paraId="21B1CDBF" w14:textId="77777777" w:rsidR="004A480A" w:rsidRDefault="004A480A" w:rsidP="00B7658C">
            <w:pPr>
              <w:pStyle w:val="CRCoverPage"/>
              <w:spacing w:after="0"/>
              <w:rPr>
                <w:noProof/>
                <w:sz w:val="8"/>
                <w:szCs w:val="8"/>
              </w:rPr>
            </w:pPr>
          </w:p>
        </w:tc>
      </w:tr>
      <w:tr w:rsidR="004A480A" w14:paraId="4A512B46" w14:textId="77777777" w:rsidTr="00B7658C">
        <w:tc>
          <w:tcPr>
            <w:tcW w:w="142" w:type="dxa"/>
            <w:tcBorders>
              <w:left w:val="single" w:sz="4" w:space="0" w:color="auto"/>
            </w:tcBorders>
          </w:tcPr>
          <w:p w14:paraId="493E18B6" w14:textId="77777777" w:rsidR="004A480A" w:rsidRDefault="004A480A" w:rsidP="00B7658C">
            <w:pPr>
              <w:pStyle w:val="CRCoverPage"/>
              <w:spacing w:after="0"/>
              <w:jc w:val="right"/>
              <w:rPr>
                <w:noProof/>
              </w:rPr>
            </w:pPr>
          </w:p>
        </w:tc>
        <w:tc>
          <w:tcPr>
            <w:tcW w:w="1559" w:type="dxa"/>
            <w:shd w:val="pct30" w:color="FFFF00" w:fill="auto"/>
          </w:tcPr>
          <w:p w14:paraId="6E46EB96" w14:textId="4CFDAD56" w:rsidR="004A480A" w:rsidRPr="00410371" w:rsidRDefault="004A480A" w:rsidP="00B7658C">
            <w:pPr>
              <w:pStyle w:val="CRCoverPage"/>
              <w:spacing w:after="0"/>
              <w:jc w:val="right"/>
              <w:rPr>
                <w:b/>
                <w:noProof/>
                <w:sz w:val="28"/>
              </w:rPr>
            </w:pPr>
            <w:r>
              <w:rPr>
                <w:b/>
                <w:noProof/>
                <w:sz w:val="28"/>
              </w:rPr>
              <w:t>29.5</w:t>
            </w:r>
            <w:r w:rsidR="00404A17">
              <w:rPr>
                <w:b/>
                <w:noProof/>
                <w:sz w:val="28"/>
              </w:rPr>
              <w:t>18</w:t>
            </w:r>
          </w:p>
        </w:tc>
        <w:tc>
          <w:tcPr>
            <w:tcW w:w="709" w:type="dxa"/>
          </w:tcPr>
          <w:p w14:paraId="31C8C1CB" w14:textId="77777777" w:rsidR="004A480A" w:rsidRDefault="004A480A" w:rsidP="00B7658C">
            <w:pPr>
              <w:pStyle w:val="CRCoverPage"/>
              <w:spacing w:after="0"/>
              <w:jc w:val="center"/>
              <w:rPr>
                <w:noProof/>
              </w:rPr>
            </w:pPr>
            <w:r>
              <w:rPr>
                <w:b/>
                <w:noProof/>
                <w:sz w:val="28"/>
              </w:rPr>
              <w:t>CR</w:t>
            </w:r>
          </w:p>
        </w:tc>
        <w:tc>
          <w:tcPr>
            <w:tcW w:w="1276" w:type="dxa"/>
            <w:shd w:val="pct30" w:color="FFFF00" w:fill="auto"/>
          </w:tcPr>
          <w:p w14:paraId="7DBF5C96" w14:textId="77C505C4" w:rsidR="004A480A" w:rsidRPr="00410371" w:rsidRDefault="003E5B78" w:rsidP="00B7658C">
            <w:pPr>
              <w:pStyle w:val="CRCoverPage"/>
              <w:spacing w:after="0"/>
              <w:rPr>
                <w:noProof/>
              </w:rPr>
            </w:pPr>
            <w:r>
              <w:rPr>
                <w:b/>
                <w:noProof/>
                <w:sz w:val="28"/>
              </w:rPr>
              <w:t>1015</w:t>
            </w:r>
          </w:p>
        </w:tc>
        <w:tc>
          <w:tcPr>
            <w:tcW w:w="709" w:type="dxa"/>
          </w:tcPr>
          <w:p w14:paraId="314FF083" w14:textId="77777777" w:rsidR="004A480A" w:rsidRDefault="004A480A" w:rsidP="00B7658C">
            <w:pPr>
              <w:pStyle w:val="CRCoverPage"/>
              <w:tabs>
                <w:tab w:val="right" w:pos="625"/>
              </w:tabs>
              <w:spacing w:after="0"/>
              <w:jc w:val="center"/>
              <w:rPr>
                <w:noProof/>
              </w:rPr>
            </w:pPr>
            <w:r>
              <w:rPr>
                <w:b/>
                <w:bCs/>
                <w:noProof/>
                <w:sz w:val="28"/>
              </w:rPr>
              <w:t>rev</w:t>
            </w:r>
          </w:p>
        </w:tc>
        <w:tc>
          <w:tcPr>
            <w:tcW w:w="992" w:type="dxa"/>
            <w:shd w:val="pct30" w:color="FFFF00" w:fill="auto"/>
          </w:tcPr>
          <w:p w14:paraId="62CA9B8B" w14:textId="77777777" w:rsidR="004A480A" w:rsidRPr="00410371" w:rsidRDefault="004A480A" w:rsidP="00B7658C">
            <w:pPr>
              <w:pStyle w:val="CRCoverPage"/>
              <w:spacing w:after="0"/>
              <w:jc w:val="center"/>
              <w:rPr>
                <w:b/>
                <w:noProof/>
              </w:rPr>
            </w:pPr>
            <w:r>
              <w:rPr>
                <w:b/>
                <w:noProof/>
                <w:sz w:val="28"/>
              </w:rPr>
              <w:t>-</w:t>
            </w:r>
          </w:p>
        </w:tc>
        <w:tc>
          <w:tcPr>
            <w:tcW w:w="2410" w:type="dxa"/>
          </w:tcPr>
          <w:p w14:paraId="11BE080E" w14:textId="77777777" w:rsidR="004A480A" w:rsidRDefault="004A480A" w:rsidP="00B76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7AB6C" w14:textId="77777777" w:rsidR="004A480A" w:rsidRPr="00410371" w:rsidRDefault="004A480A" w:rsidP="00B7658C">
            <w:pPr>
              <w:pStyle w:val="CRCoverPage"/>
              <w:spacing w:after="0"/>
              <w:jc w:val="center"/>
              <w:rPr>
                <w:noProof/>
                <w:sz w:val="28"/>
              </w:rPr>
            </w:pPr>
            <w:r>
              <w:rPr>
                <w:b/>
                <w:noProof/>
                <w:sz w:val="28"/>
              </w:rPr>
              <w:t>18.4.0</w:t>
            </w:r>
          </w:p>
        </w:tc>
        <w:tc>
          <w:tcPr>
            <w:tcW w:w="143" w:type="dxa"/>
            <w:tcBorders>
              <w:right w:val="single" w:sz="4" w:space="0" w:color="auto"/>
            </w:tcBorders>
          </w:tcPr>
          <w:p w14:paraId="528819C3" w14:textId="77777777" w:rsidR="004A480A" w:rsidRDefault="004A480A" w:rsidP="00B7658C">
            <w:pPr>
              <w:pStyle w:val="CRCoverPage"/>
              <w:spacing w:after="0"/>
              <w:rPr>
                <w:noProof/>
              </w:rPr>
            </w:pPr>
          </w:p>
        </w:tc>
      </w:tr>
      <w:tr w:rsidR="004A480A" w14:paraId="47DE053E" w14:textId="77777777" w:rsidTr="00B7658C">
        <w:tc>
          <w:tcPr>
            <w:tcW w:w="9641" w:type="dxa"/>
            <w:gridSpan w:val="9"/>
            <w:tcBorders>
              <w:left w:val="single" w:sz="4" w:space="0" w:color="auto"/>
              <w:right w:val="single" w:sz="4" w:space="0" w:color="auto"/>
            </w:tcBorders>
          </w:tcPr>
          <w:p w14:paraId="26F609AD" w14:textId="77777777" w:rsidR="004A480A" w:rsidRDefault="004A480A" w:rsidP="00B7658C">
            <w:pPr>
              <w:pStyle w:val="CRCoverPage"/>
              <w:spacing w:after="0"/>
              <w:rPr>
                <w:noProof/>
              </w:rPr>
            </w:pPr>
          </w:p>
        </w:tc>
      </w:tr>
      <w:tr w:rsidR="004A480A" w14:paraId="4E751777" w14:textId="77777777" w:rsidTr="00B7658C">
        <w:tc>
          <w:tcPr>
            <w:tcW w:w="9641" w:type="dxa"/>
            <w:gridSpan w:val="9"/>
            <w:tcBorders>
              <w:top w:val="single" w:sz="4" w:space="0" w:color="auto"/>
            </w:tcBorders>
          </w:tcPr>
          <w:p w14:paraId="2B7BFBBC" w14:textId="77777777" w:rsidR="004A480A" w:rsidRPr="00F25D98" w:rsidRDefault="004A480A" w:rsidP="00B765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8" w:name="_Hlt497126619"/>
              <w:r w:rsidRPr="00F25D98">
                <w:rPr>
                  <w:rStyle w:val="Hyperlink"/>
                  <w:rFonts w:cs="Arial"/>
                  <w:i/>
                  <w:noProof/>
                  <w:color w:val="FF0000"/>
                </w:rPr>
                <w:t>L</w:t>
              </w:r>
              <w:bookmarkEnd w:id="2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480A" w14:paraId="37474FA7" w14:textId="77777777" w:rsidTr="00B7658C">
        <w:tc>
          <w:tcPr>
            <w:tcW w:w="9641" w:type="dxa"/>
            <w:gridSpan w:val="9"/>
          </w:tcPr>
          <w:p w14:paraId="7D120499" w14:textId="77777777" w:rsidR="004A480A" w:rsidRDefault="004A480A" w:rsidP="00B7658C">
            <w:pPr>
              <w:pStyle w:val="CRCoverPage"/>
              <w:spacing w:after="0"/>
              <w:rPr>
                <w:noProof/>
                <w:sz w:val="8"/>
                <w:szCs w:val="8"/>
              </w:rPr>
            </w:pPr>
          </w:p>
        </w:tc>
      </w:tr>
    </w:tbl>
    <w:p w14:paraId="45C78D10" w14:textId="77777777" w:rsidR="004A480A" w:rsidRDefault="004A480A" w:rsidP="004A4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80A" w14:paraId="47BF9AD5" w14:textId="77777777" w:rsidTr="00B7658C">
        <w:tc>
          <w:tcPr>
            <w:tcW w:w="2835" w:type="dxa"/>
          </w:tcPr>
          <w:p w14:paraId="137B7F06" w14:textId="77777777" w:rsidR="004A480A" w:rsidRDefault="004A480A" w:rsidP="00B7658C">
            <w:pPr>
              <w:pStyle w:val="CRCoverPage"/>
              <w:tabs>
                <w:tab w:val="right" w:pos="2751"/>
              </w:tabs>
              <w:spacing w:after="0"/>
              <w:rPr>
                <w:b/>
                <w:i/>
                <w:noProof/>
              </w:rPr>
            </w:pPr>
            <w:r>
              <w:rPr>
                <w:b/>
                <w:i/>
                <w:noProof/>
              </w:rPr>
              <w:t>Proposed change affects:</w:t>
            </w:r>
          </w:p>
        </w:tc>
        <w:tc>
          <w:tcPr>
            <w:tcW w:w="1418" w:type="dxa"/>
          </w:tcPr>
          <w:p w14:paraId="03C4C55A" w14:textId="77777777" w:rsidR="004A480A" w:rsidRDefault="004A480A" w:rsidP="00B76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BBB4" w14:textId="77777777" w:rsidR="004A480A" w:rsidRDefault="004A480A" w:rsidP="00B7658C">
            <w:pPr>
              <w:pStyle w:val="CRCoverPage"/>
              <w:spacing w:after="0"/>
              <w:jc w:val="center"/>
              <w:rPr>
                <w:b/>
                <w:caps/>
                <w:noProof/>
              </w:rPr>
            </w:pPr>
          </w:p>
        </w:tc>
        <w:tc>
          <w:tcPr>
            <w:tcW w:w="709" w:type="dxa"/>
            <w:tcBorders>
              <w:left w:val="single" w:sz="4" w:space="0" w:color="auto"/>
            </w:tcBorders>
          </w:tcPr>
          <w:p w14:paraId="0BD4B01A" w14:textId="77777777" w:rsidR="004A480A" w:rsidRDefault="004A480A" w:rsidP="00B76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48266" w14:textId="77777777" w:rsidR="004A480A" w:rsidRDefault="004A480A" w:rsidP="00B7658C">
            <w:pPr>
              <w:pStyle w:val="CRCoverPage"/>
              <w:spacing w:after="0"/>
              <w:jc w:val="center"/>
              <w:rPr>
                <w:b/>
                <w:caps/>
                <w:noProof/>
              </w:rPr>
            </w:pPr>
          </w:p>
        </w:tc>
        <w:tc>
          <w:tcPr>
            <w:tcW w:w="2126" w:type="dxa"/>
          </w:tcPr>
          <w:p w14:paraId="05BB82A9" w14:textId="77777777" w:rsidR="004A480A" w:rsidRDefault="004A480A" w:rsidP="00B76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04DC3" w14:textId="77777777" w:rsidR="004A480A" w:rsidRDefault="004A480A" w:rsidP="00B7658C">
            <w:pPr>
              <w:pStyle w:val="CRCoverPage"/>
              <w:spacing w:after="0"/>
              <w:jc w:val="center"/>
              <w:rPr>
                <w:b/>
                <w:caps/>
                <w:noProof/>
              </w:rPr>
            </w:pPr>
          </w:p>
        </w:tc>
        <w:tc>
          <w:tcPr>
            <w:tcW w:w="1418" w:type="dxa"/>
            <w:tcBorders>
              <w:left w:val="nil"/>
            </w:tcBorders>
          </w:tcPr>
          <w:p w14:paraId="0C03E671" w14:textId="77777777" w:rsidR="004A480A" w:rsidRDefault="004A480A" w:rsidP="00B76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C4429" w14:textId="77777777" w:rsidR="004A480A" w:rsidRDefault="004A480A" w:rsidP="00B7658C">
            <w:pPr>
              <w:pStyle w:val="CRCoverPage"/>
              <w:spacing w:after="0"/>
              <w:jc w:val="center"/>
              <w:rPr>
                <w:b/>
                <w:bCs/>
                <w:caps/>
                <w:noProof/>
              </w:rPr>
            </w:pPr>
            <w:r>
              <w:rPr>
                <w:b/>
                <w:bCs/>
                <w:caps/>
                <w:noProof/>
              </w:rPr>
              <w:t>X</w:t>
            </w:r>
          </w:p>
        </w:tc>
      </w:tr>
    </w:tbl>
    <w:p w14:paraId="1CA3B13A" w14:textId="77777777" w:rsidR="004A480A" w:rsidRDefault="004A480A" w:rsidP="004A4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80A" w14:paraId="056AA898" w14:textId="77777777" w:rsidTr="00B7658C">
        <w:tc>
          <w:tcPr>
            <w:tcW w:w="9640" w:type="dxa"/>
            <w:gridSpan w:val="11"/>
          </w:tcPr>
          <w:p w14:paraId="4ED2BB5C" w14:textId="77777777" w:rsidR="004A480A" w:rsidRDefault="004A480A" w:rsidP="00B7658C">
            <w:pPr>
              <w:pStyle w:val="CRCoverPage"/>
              <w:spacing w:after="0"/>
              <w:rPr>
                <w:noProof/>
                <w:sz w:val="8"/>
                <w:szCs w:val="8"/>
              </w:rPr>
            </w:pPr>
          </w:p>
        </w:tc>
      </w:tr>
      <w:tr w:rsidR="004A480A" w14:paraId="3B94CB55" w14:textId="77777777" w:rsidTr="00B7658C">
        <w:tc>
          <w:tcPr>
            <w:tcW w:w="1843" w:type="dxa"/>
            <w:tcBorders>
              <w:top w:val="single" w:sz="4" w:space="0" w:color="auto"/>
              <w:left w:val="single" w:sz="4" w:space="0" w:color="auto"/>
            </w:tcBorders>
          </w:tcPr>
          <w:p w14:paraId="67D27F78" w14:textId="77777777" w:rsidR="004A480A" w:rsidRDefault="004A480A" w:rsidP="00B7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11DE6" w14:textId="77777777" w:rsidR="004A480A" w:rsidRDefault="004A480A" w:rsidP="00B7658C">
            <w:pPr>
              <w:pStyle w:val="CRCoverPage"/>
              <w:spacing w:after="0"/>
              <w:ind w:left="100"/>
              <w:rPr>
                <w:noProof/>
              </w:rPr>
            </w:pPr>
            <w:r>
              <w:rPr>
                <w:noProof/>
              </w:rPr>
              <w:t>MDT User Consent for PLMNs adjacent to the serving PLMN</w:t>
            </w:r>
          </w:p>
        </w:tc>
      </w:tr>
      <w:tr w:rsidR="004A480A" w14:paraId="71086ED0" w14:textId="77777777" w:rsidTr="00B7658C">
        <w:tc>
          <w:tcPr>
            <w:tcW w:w="1843" w:type="dxa"/>
            <w:tcBorders>
              <w:left w:val="single" w:sz="4" w:space="0" w:color="auto"/>
            </w:tcBorders>
          </w:tcPr>
          <w:p w14:paraId="5649605B" w14:textId="77777777" w:rsidR="004A480A" w:rsidRDefault="004A480A" w:rsidP="00B7658C">
            <w:pPr>
              <w:pStyle w:val="CRCoverPage"/>
              <w:spacing w:after="0"/>
              <w:rPr>
                <w:b/>
                <w:i/>
                <w:noProof/>
                <w:sz w:val="8"/>
                <w:szCs w:val="8"/>
              </w:rPr>
            </w:pPr>
          </w:p>
        </w:tc>
        <w:tc>
          <w:tcPr>
            <w:tcW w:w="7797" w:type="dxa"/>
            <w:gridSpan w:val="10"/>
            <w:tcBorders>
              <w:right w:val="single" w:sz="4" w:space="0" w:color="auto"/>
            </w:tcBorders>
          </w:tcPr>
          <w:p w14:paraId="58027326" w14:textId="77777777" w:rsidR="004A480A" w:rsidRDefault="004A480A" w:rsidP="00B7658C">
            <w:pPr>
              <w:pStyle w:val="CRCoverPage"/>
              <w:spacing w:after="0"/>
              <w:rPr>
                <w:noProof/>
                <w:sz w:val="8"/>
                <w:szCs w:val="8"/>
              </w:rPr>
            </w:pPr>
          </w:p>
        </w:tc>
      </w:tr>
      <w:tr w:rsidR="004A480A" w14:paraId="3E024CE1" w14:textId="77777777" w:rsidTr="00B7658C">
        <w:tc>
          <w:tcPr>
            <w:tcW w:w="1843" w:type="dxa"/>
            <w:tcBorders>
              <w:left w:val="single" w:sz="4" w:space="0" w:color="auto"/>
            </w:tcBorders>
          </w:tcPr>
          <w:p w14:paraId="6B9024FC" w14:textId="77777777" w:rsidR="004A480A" w:rsidRDefault="004A480A" w:rsidP="00B7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7C878" w14:textId="77777777" w:rsidR="004A480A" w:rsidRDefault="004A480A" w:rsidP="00B7658C">
            <w:pPr>
              <w:pStyle w:val="CRCoverPage"/>
              <w:spacing w:after="0"/>
              <w:ind w:left="100"/>
              <w:rPr>
                <w:noProof/>
              </w:rPr>
            </w:pPr>
            <w:r>
              <w:t>Nokia, Nokia Shanghai Bell</w:t>
            </w:r>
          </w:p>
        </w:tc>
      </w:tr>
      <w:tr w:rsidR="004A480A" w14:paraId="3B8A6373" w14:textId="77777777" w:rsidTr="00B7658C">
        <w:tc>
          <w:tcPr>
            <w:tcW w:w="1843" w:type="dxa"/>
            <w:tcBorders>
              <w:left w:val="single" w:sz="4" w:space="0" w:color="auto"/>
            </w:tcBorders>
          </w:tcPr>
          <w:p w14:paraId="794C30CC" w14:textId="77777777" w:rsidR="004A480A" w:rsidRDefault="004A480A" w:rsidP="00B7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8F2E0" w14:textId="77777777" w:rsidR="004A480A" w:rsidRDefault="004A480A" w:rsidP="00B7658C">
            <w:pPr>
              <w:pStyle w:val="CRCoverPage"/>
              <w:spacing w:after="0"/>
              <w:ind w:left="100"/>
              <w:rPr>
                <w:noProof/>
              </w:rPr>
            </w:pPr>
            <w:r>
              <w:t>CT4</w:t>
            </w:r>
          </w:p>
        </w:tc>
      </w:tr>
      <w:tr w:rsidR="004A480A" w14:paraId="43B2CE17" w14:textId="77777777" w:rsidTr="00B7658C">
        <w:tc>
          <w:tcPr>
            <w:tcW w:w="1843" w:type="dxa"/>
            <w:tcBorders>
              <w:left w:val="single" w:sz="4" w:space="0" w:color="auto"/>
            </w:tcBorders>
          </w:tcPr>
          <w:p w14:paraId="47161828" w14:textId="77777777" w:rsidR="004A480A" w:rsidRDefault="004A480A" w:rsidP="00B7658C">
            <w:pPr>
              <w:pStyle w:val="CRCoverPage"/>
              <w:spacing w:after="0"/>
              <w:rPr>
                <w:b/>
                <w:i/>
                <w:noProof/>
                <w:sz w:val="8"/>
                <w:szCs w:val="8"/>
              </w:rPr>
            </w:pPr>
          </w:p>
        </w:tc>
        <w:tc>
          <w:tcPr>
            <w:tcW w:w="7797" w:type="dxa"/>
            <w:gridSpan w:val="10"/>
            <w:tcBorders>
              <w:right w:val="single" w:sz="4" w:space="0" w:color="auto"/>
            </w:tcBorders>
          </w:tcPr>
          <w:p w14:paraId="35A98728" w14:textId="77777777" w:rsidR="004A480A" w:rsidRDefault="004A480A" w:rsidP="00B7658C">
            <w:pPr>
              <w:pStyle w:val="CRCoverPage"/>
              <w:spacing w:after="0"/>
              <w:rPr>
                <w:noProof/>
                <w:sz w:val="8"/>
                <w:szCs w:val="8"/>
              </w:rPr>
            </w:pPr>
          </w:p>
        </w:tc>
      </w:tr>
      <w:tr w:rsidR="004A480A" w14:paraId="6A5E40A8" w14:textId="77777777" w:rsidTr="00B7658C">
        <w:tc>
          <w:tcPr>
            <w:tcW w:w="1843" w:type="dxa"/>
            <w:tcBorders>
              <w:left w:val="single" w:sz="4" w:space="0" w:color="auto"/>
            </w:tcBorders>
          </w:tcPr>
          <w:p w14:paraId="3D9929EA" w14:textId="77777777" w:rsidR="004A480A" w:rsidRDefault="004A480A" w:rsidP="00B7658C">
            <w:pPr>
              <w:pStyle w:val="CRCoverPage"/>
              <w:tabs>
                <w:tab w:val="right" w:pos="1759"/>
              </w:tabs>
              <w:spacing w:after="0"/>
              <w:rPr>
                <w:b/>
                <w:i/>
                <w:noProof/>
              </w:rPr>
            </w:pPr>
            <w:r>
              <w:rPr>
                <w:b/>
                <w:i/>
                <w:noProof/>
              </w:rPr>
              <w:t>Work item code:</w:t>
            </w:r>
          </w:p>
        </w:tc>
        <w:tc>
          <w:tcPr>
            <w:tcW w:w="3686" w:type="dxa"/>
            <w:gridSpan w:val="5"/>
            <w:shd w:val="pct30" w:color="FFFF00" w:fill="auto"/>
          </w:tcPr>
          <w:p w14:paraId="37E9BC84" w14:textId="77777777" w:rsidR="004A480A" w:rsidRDefault="004A480A" w:rsidP="00B7658C">
            <w:pPr>
              <w:pStyle w:val="CRCoverPage"/>
              <w:spacing w:after="0"/>
              <w:ind w:left="100"/>
              <w:rPr>
                <w:noProof/>
              </w:rPr>
            </w:pPr>
            <w:r>
              <w:t>SBIProtoc18</w:t>
            </w:r>
          </w:p>
        </w:tc>
        <w:tc>
          <w:tcPr>
            <w:tcW w:w="567" w:type="dxa"/>
            <w:tcBorders>
              <w:left w:val="nil"/>
            </w:tcBorders>
          </w:tcPr>
          <w:p w14:paraId="1CF1EADF" w14:textId="77777777" w:rsidR="004A480A" w:rsidRDefault="004A480A" w:rsidP="00B7658C">
            <w:pPr>
              <w:pStyle w:val="CRCoverPage"/>
              <w:spacing w:after="0"/>
              <w:ind w:right="100"/>
              <w:rPr>
                <w:noProof/>
              </w:rPr>
            </w:pPr>
          </w:p>
        </w:tc>
        <w:tc>
          <w:tcPr>
            <w:tcW w:w="1417" w:type="dxa"/>
            <w:gridSpan w:val="3"/>
            <w:tcBorders>
              <w:left w:val="nil"/>
            </w:tcBorders>
          </w:tcPr>
          <w:p w14:paraId="07CC3B77" w14:textId="77777777" w:rsidR="004A480A" w:rsidRDefault="004A480A" w:rsidP="00B7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1FE86" w14:textId="56D306F0" w:rsidR="004A480A" w:rsidRDefault="004A480A" w:rsidP="00B7658C">
            <w:pPr>
              <w:pStyle w:val="CRCoverPage"/>
              <w:spacing w:after="0"/>
              <w:ind w:left="100"/>
              <w:rPr>
                <w:noProof/>
              </w:rPr>
            </w:pPr>
            <w:r w:rsidRPr="00A547C4">
              <w:t>202</w:t>
            </w:r>
            <w:r>
              <w:t>4-</w:t>
            </w:r>
            <w:r w:rsidR="003E5B78">
              <w:t>02-15</w:t>
            </w:r>
          </w:p>
        </w:tc>
      </w:tr>
      <w:tr w:rsidR="004A480A" w14:paraId="1E79A60A" w14:textId="77777777" w:rsidTr="00B7658C">
        <w:tc>
          <w:tcPr>
            <w:tcW w:w="1843" w:type="dxa"/>
            <w:tcBorders>
              <w:left w:val="single" w:sz="4" w:space="0" w:color="auto"/>
            </w:tcBorders>
          </w:tcPr>
          <w:p w14:paraId="3CE34F0A" w14:textId="77777777" w:rsidR="004A480A" w:rsidRDefault="004A480A" w:rsidP="00B7658C">
            <w:pPr>
              <w:pStyle w:val="CRCoverPage"/>
              <w:spacing w:after="0"/>
              <w:rPr>
                <w:b/>
                <w:i/>
                <w:noProof/>
                <w:sz w:val="8"/>
                <w:szCs w:val="8"/>
              </w:rPr>
            </w:pPr>
          </w:p>
        </w:tc>
        <w:tc>
          <w:tcPr>
            <w:tcW w:w="1986" w:type="dxa"/>
            <w:gridSpan w:val="4"/>
          </w:tcPr>
          <w:p w14:paraId="775BFC96" w14:textId="77777777" w:rsidR="004A480A" w:rsidRDefault="004A480A" w:rsidP="00B7658C">
            <w:pPr>
              <w:pStyle w:val="CRCoverPage"/>
              <w:spacing w:after="0"/>
              <w:rPr>
                <w:noProof/>
                <w:sz w:val="8"/>
                <w:szCs w:val="8"/>
              </w:rPr>
            </w:pPr>
          </w:p>
        </w:tc>
        <w:tc>
          <w:tcPr>
            <w:tcW w:w="2267" w:type="dxa"/>
            <w:gridSpan w:val="2"/>
          </w:tcPr>
          <w:p w14:paraId="1EF5EB0C" w14:textId="77777777" w:rsidR="004A480A" w:rsidRDefault="004A480A" w:rsidP="00B7658C">
            <w:pPr>
              <w:pStyle w:val="CRCoverPage"/>
              <w:spacing w:after="0"/>
              <w:rPr>
                <w:noProof/>
                <w:sz w:val="8"/>
                <w:szCs w:val="8"/>
              </w:rPr>
            </w:pPr>
          </w:p>
        </w:tc>
        <w:tc>
          <w:tcPr>
            <w:tcW w:w="1417" w:type="dxa"/>
            <w:gridSpan w:val="3"/>
          </w:tcPr>
          <w:p w14:paraId="5B46FC35" w14:textId="77777777" w:rsidR="004A480A" w:rsidRDefault="004A480A" w:rsidP="00B7658C">
            <w:pPr>
              <w:pStyle w:val="CRCoverPage"/>
              <w:spacing w:after="0"/>
              <w:rPr>
                <w:noProof/>
                <w:sz w:val="8"/>
                <w:szCs w:val="8"/>
              </w:rPr>
            </w:pPr>
          </w:p>
        </w:tc>
        <w:tc>
          <w:tcPr>
            <w:tcW w:w="2127" w:type="dxa"/>
            <w:tcBorders>
              <w:right w:val="single" w:sz="4" w:space="0" w:color="auto"/>
            </w:tcBorders>
          </w:tcPr>
          <w:p w14:paraId="4D4656B8" w14:textId="77777777" w:rsidR="004A480A" w:rsidRDefault="004A480A" w:rsidP="00B7658C">
            <w:pPr>
              <w:pStyle w:val="CRCoverPage"/>
              <w:spacing w:after="0"/>
              <w:rPr>
                <w:noProof/>
                <w:sz w:val="8"/>
                <w:szCs w:val="8"/>
              </w:rPr>
            </w:pPr>
          </w:p>
        </w:tc>
      </w:tr>
      <w:tr w:rsidR="004A480A" w14:paraId="524759C2" w14:textId="77777777" w:rsidTr="00B7658C">
        <w:trPr>
          <w:cantSplit/>
        </w:trPr>
        <w:tc>
          <w:tcPr>
            <w:tcW w:w="1843" w:type="dxa"/>
            <w:tcBorders>
              <w:left w:val="single" w:sz="4" w:space="0" w:color="auto"/>
            </w:tcBorders>
          </w:tcPr>
          <w:p w14:paraId="3BE39544" w14:textId="77777777" w:rsidR="004A480A" w:rsidRDefault="004A480A" w:rsidP="00B7658C">
            <w:pPr>
              <w:pStyle w:val="CRCoverPage"/>
              <w:tabs>
                <w:tab w:val="right" w:pos="1759"/>
              </w:tabs>
              <w:spacing w:after="0"/>
              <w:rPr>
                <w:b/>
                <w:i/>
                <w:noProof/>
              </w:rPr>
            </w:pPr>
            <w:r>
              <w:rPr>
                <w:b/>
                <w:i/>
                <w:noProof/>
              </w:rPr>
              <w:t>Category:</w:t>
            </w:r>
          </w:p>
        </w:tc>
        <w:tc>
          <w:tcPr>
            <w:tcW w:w="851" w:type="dxa"/>
            <w:shd w:val="pct30" w:color="FFFF00" w:fill="auto"/>
          </w:tcPr>
          <w:p w14:paraId="24E21E0F" w14:textId="77777777" w:rsidR="004A480A" w:rsidRDefault="004A480A" w:rsidP="00B7658C">
            <w:pPr>
              <w:pStyle w:val="CRCoverPage"/>
              <w:spacing w:after="0"/>
              <w:ind w:left="100" w:right="-609"/>
              <w:rPr>
                <w:b/>
                <w:noProof/>
              </w:rPr>
            </w:pPr>
            <w:r>
              <w:rPr>
                <w:b/>
                <w:noProof/>
              </w:rPr>
              <w:t>F</w:t>
            </w:r>
          </w:p>
        </w:tc>
        <w:tc>
          <w:tcPr>
            <w:tcW w:w="3402" w:type="dxa"/>
            <w:gridSpan w:val="5"/>
            <w:tcBorders>
              <w:left w:val="nil"/>
            </w:tcBorders>
          </w:tcPr>
          <w:p w14:paraId="11A7DC73" w14:textId="77777777" w:rsidR="004A480A" w:rsidRDefault="004A480A" w:rsidP="00B7658C">
            <w:pPr>
              <w:pStyle w:val="CRCoverPage"/>
              <w:spacing w:after="0"/>
              <w:rPr>
                <w:noProof/>
              </w:rPr>
            </w:pPr>
          </w:p>
        </w:tc>
        <w:tc>
          <w:tcPr>
            <w:tcW w:w="1417" w:type="dxa"/>
            <w:gridSpan w:val="3"/>
            <w:tcBorders>
              <w:left w:val="nil"/>
            </w:tcBorders>
          </w:tcPr>
          <w:p w14:paraId="6FC0E7B0" w14:textId="77777777" w:rsidR="004A480A" w:rsidRDefault="004A480A" w:rsidP="00B7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548D1" w14:textId="77777777" w:rsidR="004A480A" w:rsidRDefault="004A480A" w:rsidP="00B7658C">
            <w:pPr>
              <w:pStyle w:val="CRCoverPage"/>
              <w:spacing w:after="0"/>
              <w:ind w:left="100"/>
              <w:rPr>
                <w:noProof/>
              </w:rPr>
            </w:pPr>
            <w:r>
              <w:t>Rel-18</w:t>
            </w:r>
          </w:p>
        </w:tc>
      </w:tr>
      <w:tr w:rsidR="004A480A" w14:paraId="3E155A0C" w14:textId="77777777" w:rsidTr="00B7658C">
        <w:tc>
          <w:tcPr>
            <w:tcW w:w="1843" w:type="dxa"/>
            <w:tcBorders>
              <w:left w:val="single" w:sz="4" w:space="0" w:color="auto"/>
              <w:bottom w:val="single" w:sz="4" w:space="0" w:color="auto"/>
            </w:tcBorders>
          </w:tcPr>
          <w:p w14:paraId="164B4D88" w14:textId="77777777" w:rsidR="004A480A" w:rsidRDefault="004A480A" w:rsidP="00B7658C">
            <w:pPr>
              <w:pStyle w:val="CRCoverPage"/>
              <w:spacing w:after="0"/>
              <w:rPr>
                <w:b/>
                <w:i/>
                <w:noProof/>
              </w:rPr>
            </w:pPr>
          </w:p>
        </w:tc>
        <w:tc>
          <w:tcPr>
            <w:tcW w:w="4677" w:type="dxa"/>
            <w:gridSpan w:val="8"/>
            <w:tcBorders>
              <w:bottom w:val="single" w:sz="4" w:space="0" w:color="auto"/>
            </w:tcBorders>
          </w:tcPr>
          <w:p w14:paraId="61EA1D04" w14:textId="77777777" w:rsidR="004A480A" w:rsidRDefault="004A480A" w:rsidP="00B7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80EA6" w14:textId="77777777" w:rsidR="004A480A" w:rsidRDefault="004A480A" w:rsidP="00B765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06DB3C" w14:textId="77777777" w:rsidR="004A480A" w:rsidRPr="007C2097" w:rsidRDefault="004A480A" w:rsidP="00B7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80A" w14:paraId="570BF2B8" w14:textId="77777777" w:rsidTr="00B7658C">
        <w:tc>
          <w:tcPr>
            <w:tcW w:w="1843" w:type="dxa"/>
          </w:tcPr>
          <w:p w14:paraId="542C629D" w14:textId="77777777" w:rsidR="004A480A" w:rsidRDefault="004A480A" w:rsidP="00B7658C">
            <w:pPr>
              <w:pStyle w:val="CRCoverPage"/>
              <w:spacing w:after="0"/>
              <w:rPr>
                <w:b/>
                <w:i/>
                <w:noProof/>
                <w:sz w:val="8"/>
                <w:szCs w:val="8"/>
              </w:rPr>
            </w:pPr>
          </w:p>
        </w:tc>
        <w:tc>
          <w:tcPr>
            <w:tcW w:w="7797" w:type="dxa"/>
            <w:gridSpan w:val="10"/>
          </w:tcPr>
          <w:p w14:paraId="45CFFC39" w14:textId="77777777" w:rsidR="004A480A" w:rsidRDefault="004A480A" w:rsidP="00B7658C">
            <w:pPr>
              <w:pStyle w:val="CRCoverPage"/>
              <w:spacing w:after="0"/>
              <w:rPr>
                <w:noProof/>
                <w:sz w:val="8"/>
                <w:szCs w:val="8"/>
              </w:rPr>
            </w:pPr>
          </w:p>
        </w:tc>
      </w:tr>
      <w:tr w:rsidR="004A480A" w14:paraId="36947633" w14:textId="77777777" w:rsidTr="00B7658C">
        <w:tc>
          <w:tcPr>
            <w:tcW w:w="2694" w:type="dxa"/>
            <w:gridSpan w:val="2"/>
            <w:tcBorders>
              <w:top w:val="single" w:sz="4" w:space="0" w:color="auto"/>
              <w:left w:val="single" w:sz="4" w:space="0" w:color="auto"/>
            </w:tcBorders>
          </w:tcPr>
          <w:p w14:paraId="006B58C9" w14:textId="77777777" w:rsidR="004A480A" w:rsidRDefault="004A480A" w:rsidP="00B7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6438" w14:textId="2E2E1DCE" w:rsidR="004A480A" w:rsidRDefault="004A480A" w:rsidP="007C7E71">
            <w:pPr>
              <w:pStyle w:val="CRCoverPage"/>
              <w:spacing w:after="0"/>
              <w:ind w:left="100"/>
              <w:rPr>
                <w:noProof/>
              </w:rPr>
            </w:pPr>
            <w:r>
              <w:rPr>
                <w:noProof/>
              </w:rPr>
              <w:t xml:space="preserve">The managementMdtInd within UeContext indicates whether MDT is allowed in the current PLMN. </w:t>
            </w:r>
            <w:r w:rsidR="007C7E71">
              <w:rPr>
                <w:noProof/>
              </w:rPr>
              <w:t xml:space="preserve">Corresponding information for adjacent PLMNs is missing. See also 29.503 CR </w:t>
            </w:r>
            <w:r w:rsidR="003E5B78">
              <w:rPr>
                <w:noProof/>
              </w:rPr>
              <w:t>1218 in C4-240234</w:t>
            </w:r>
          </w:p>
        </w:tc>
      </w:tr>
      <w:tr w:rsidR="004A480A" w14:paraId="1A303AB9" w14:textId="77777777" w:rsidTr="00B7658C">
        <w:tc>
          <w:tcPr>
            <w:tcW w:w="2694" w:type="dxa"/>
            <w:gridSpan w:val="2"/>
            <w:tcBorders>
              <w:left w:val="single" w:sz="4" w:space="0" w:color="auto"/>
            </w:tcBorders>
          </w:tcPr>
          <w:p w14:paraId="7887470C" w14:textId="77777777" w:rsidR="004A480A" w:rsidRDefault="004A480A" w:rsidP="00B7658C">
            <w:pPr>
              <w:pStyle w:val="CRCoverPage"/>
              <w:spacing w:after="0"/>
              <w:rPr>
                <w:b/>
                <w:i/>
                <w:noProof/>
                <w:sz w:val="8"/>
                <w:szCs w:val="8"/>
              </w:rPr>
            </w:pPr>
          </w:p>
        </w:tc>
        <w:tc>
          <w:tcPr>
            <w:tcW w:w="6946" w:type="dxa"/>
            <w:gridSpan w:val="9"/>
            <w:tcBorders>
              <w:right w:val="single" w:sz="4" w:space="0" w:color="auto"/>
            </w:tcBorders>
          </w:tcPr>
          <w:p w14:paraId="78BD88A6" w14:textId="77777777" w:rsidR="004A480A" w:rsidRDefault="004A480A" w:rsidP="00B7658C">
            <w:pPr>
              <w:pStyle w:val="CRCoverPage"/>
              <w:spacing w:after="0"/>
              <w:rPr>
                <w:noProof/>
                <w:sz w:val="8"/>
                <w:szCs w:val="8"/>
              </w:rPr>
            </w:pPr>
          </w:p>
        </w:tc>
      </w:tr>
      <w:tr w:rsidR="004A480A" w14:paraId="7C56FAB8" w14:textId="77777777" w:rsidTr="00B7658C">
        <w:tc>
          <w:tcPr>
            <w:tcW w:w="2694" w:type="dxa"/>
            <w:gridSpan w:val="2"/>
            <w:tcBorders>
              <w:left w:val="single" w:sz="4" w:space="0" w:color="auto"/>
            </w:tcBorders>
          </w:tcPr>
          <w:p w14:paraId="47498CC5" w14:textId="77777777" w:rsidR="004A480A" w:rsidRDefault="004A480A" w:rsidP="00B7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A38EE" w14:textId="79A06321" w:rsidR="004A480A" w:rsidRDefault="007C7E71" w:rsidP="00B7658C">
            <w:pPr>
              <w:pStyle w:val="CRCoverPage"/>
              <w:spacing w:after="0"/>
              <w:ind w:left="100"/>
              <w:rPr>
                <w:noProof/>
              </w:rPr>
            </w:pPr>
            <w:r>
              <w:rPr>
                <w:noProof/>
              </w:rPr>
              <w:t>UeContext</w:t>
            </w:r>
            <w:r w:rsidR="004A480A">
              <w:rPr>
                <w:noProof/>
              </w:rPr>
              <w:t xml:space="preserve"> is extended with </w:t>
            </w:r>
            <w:r>
              <w:rPr>
                <w:lang w:eastAsia="zh-CN"/>
              </w:rPr>
              <w:t>adjacentPlmnMngtMdtInds</w:t>
            </w:r>
          </w:p>
        </w:tc>
      </w:tr>
      <w:tr w:rsidR="004A480A" w14:paraId="78C32D2F" w14:textId="77777777" w:rsidTr="00B7658C">
        <w:tc>
          <w:tcPr>
            <w:tcW w:w="2694" w:type="dxa"/>
            <w:gridSpan w:val="2"/>
            <w:tcBorders>
              <w:left w:val="single" w:sz="4" w:space="0" w:color="auto"/>
            </w:tcBorders>
          </w:tcPr>
          <w:p w14:paraId="2FDD5337" w14:textId="77777777" w:rsidR="004A480A" w:rsidRDefault="004A480A" w:rsidP="00B7658C">
            <w:pPr>
              <w:pStyle w:val="CRCoverPage"/>
              <w:spacing w:after="0"/>
              <w:rPr>
                <w:b/>
                <w:i/>
                <w:noProof/>
                <w:sz w:val="8"/>
                <w:szCs w:val="8"/>
              </w:rPr>
            </w:pPr>
          </w:p>
        </w:tc>
        <w:tc>
          <w:tcPr>
            <w:tcW w:w="6946" w:type="dxa"/>
            <w:gridSpan w:val="9"/>
            <w:tcBorders>
              <w:right w:val="single" w:sz="4" w:space="0" w:color="auto"/>
            </w:tcBorders>
          </w:tcPr>
          <w:p w14:paraId="58CE2DE2" w14:textId="77777777" w:rsidR="004A480A" w:rsidRDefault="004A480A" w:rsidP="00B7658C">
            <w:pPr>
              <w:pStyle w:val="CRCoverPage"/>
              <w:spacing w:after="0"/>
              <w:rPr>
                <w:noProof/>
                <w:sz w:val="8"/>
                <w:szCs w:val="8"/>
              </w:rPr>
            </w:pPr>
          </w:p>
        </w:tc>
      </w:tr>
      <w:tr w:rsidR="004A480A" w14:paraId="3540D4B2" w14:textId="77777777" w:rsidTr="00B7658C">
        <w:tc>
          <w:tcPr>
            <w:tcW w:w="2694" w:type="dxa"/>
            <w:gridSpan w:val="2"/>
            <w:tcBorders>
              <w:left w:val="single" w:sz="4" w:space="0" w:color="auto"/>
              <w:bottom w:val="single" w:sz="4" w:space="0" w:color="auto"/>
            </w:tcBorders>
          </w:tcPr>
          <w:p w14:paraId="72A96E77" w14:textId="77777777" w:rsidR="004A480A" w:rsidRDefault="004A480A" w:rsidP="00B7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FB7F3" w14:textId="7B81B06C" w:rsidR="004A480A" w:rsidRDefault="007C7E71" w:rsidP="00B7658C">
            <w:pPr>
              <w:pStyle w:val="CRCoverPage"/>
              <w:spacing w:after="0"/>
              <w:ind w:left="100"/>
              <w:rPr>
                <w:noProof/>
              </w:rPr>
            </w:pPr>
            <w:r>
              <w:rPr>
                <w:noProof/>
              </w:rPr>
              <w:t>Missing information in UeContext</w:t>
            </w:r>
          </w:p>
        </w:tc>
      </w:tr>
      <w:tr w:rsidR="004A480A" w14:paraId="1954A196" w14:textId="77777777" w:rsidTr="00B7658C">
        <w:tc>
          <w:tcPr>
            <w:tcW w:w="2694" w:type="dxa"/>
            <w:gridSpan w:val="2"/>
          </w:tcPr>
          <w:p w14:paraId="132C8E54" w14:textId="77777777" w:rsidR="004A480A" w:rsidRDefault="004A480A" w:rsidP="00B7658C">
            <w:pPr>
              <w:pStyle w:val="CRCoverPage"/>
              <w:spacing w:after="0"/>
              <w:rPr>
                <w:b/>
                <w:i/>
                <w:noProof/>
                <w:sz w:val="8"/>
                <w:szCs w:val="8"/>
              </w:rPr>
            </w:pPr>
          </w:p>
        </w:tc>
        <w:tc>
          <w:tcPr>
            <w:tcW w:w="6946" w:type="dxa"/>
            <w:gridSpan w:val="9"/>
          </w:tcPr>
          <w:p w14:paraId="2F5CE1F1" w14:textId="77777777" w:rsidR="004A480A" w:rsidRDefault="004A480A" w:rsidP="00B7658C">
            <w:pPr>
              <w:pStyle w:val="CRCoverPage"/>
              <w:spacing w:after="0"/>
              <w:rPr>
                <w:noProof/>
                <w:sz w:val="8"/>
                <w:szCs w:val="8"/>
              </w:rPr>
            </w:pPr>
          </w:p>
        </w:tc>
      </w:tr>
      <w:tr w:rsidR="004A480A" w14:paraId="245C3EA9" w14:textId="77777777" w:rsidTr="00B7658C">
        <w:tc>
          <w:tcPr>
            <w:tcW w:w="2694" w:type="dxa"/>
            <w:gridSpan w:val="2"/>
            <w:tcBorders>
              <w:top w:val="single" w:sz="4" w:space="0" w:color="auto"/>
              <w:left w:val="single" w:sz="4" w:space="0" w:color="auto"/>
            </w:tcBorders>
          </w:tcPr>
          <w:p w14:paraId="5EC7B276" w14:textId="77777777" w:rsidR="004A480A" w:rsidRDefault="004A480A" w:rsidP="00B7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630D6" w14:textId="3C4BDBA6" w:rsidR="004A480A" w:rsidRDefault="007C7E71" w:rsidP="00B7658C">
            <w:pPr>
              <w:pStyle w:val="CRCoverPage"/>
              <w:spacing w:after="0"/>
              <w:ind w:left="100"/>
              <w:rPr>
                <w:noProof/>
              </w:rPr>
            </w:pPr>
            <w:r>
              <w:rPr>
                <w:noProof/>
              </w:rPr>
              <w:t>6.1.6.2.25, A.2</w:t>
            </w:r>
          </w:p>
        </w:tc>
      </w:tr>
      <w:tr w:rsidR="004A480A" w14:paraId="32457F3F" w14:textId="77777777" w:rsidTr="00B7658C">
        <w:tc>
          <w:tcPr>
            <w:tcW w:w="2694" w:type="dxa"/>
            <w:gridSpan w:val="2"/>
            <w:tcBorders>
              <w:left w:val="single" w:sz="4" w:space="0" w:color="auto"/>
            </w:tcBorders>
          </w:tcPr>
          <w:p w14:paraId="01DCA6BA" w14:textId="77777777" w:rsidR="004A480A" w:rsidRDefault="004A480A" w:rsidP="00B7658C">
            <w:pPr>
              <w:pStyle w:val="CRCoverPage"/>
              <w:spacing w:after="0"/>
              <w:rPr>
                <w:b/>
                <w:i/>
                <w:noProof/>
                <w:sz w:val="8"/>
                <w:szCs w:val="8"/>
              </w:rPr>
            </w:pPr>
          </w:p>
        </w:tc>
        <w:tc>
          <w:tcPr>
            <w:tcW w:w="6946" w:type="dxa"/>
            <w:gridSpan w:val="9"/>
            <w:tcBorders>
              <w:right w:val="single" w:sz="4" w:space="0" w:color="auto"/>
            </w:tcBorders>
          </w:tcPr>
          <w:p w14:paraId="08F4CC12" w14:textId="77777777" w:rsidR="004A480A" w:rsidRDefault="004A480A" w:rsidP="00B7658C">
            <w:pPr>
              <w:pStyle w:val="CRCoverPage"/>
              <w:spacing w:after="0"/>
              <w:rPr>
                <w:noProof/>
                <w:sz w:val="8"/>
                <w:szCs w:val="8"/>
              </w:rPr>
            </w:pPr>
          </w:p>
        </w:tc>
      </w:tr>
      <w:tr w:rsidR="004A480A" w14:paraId="41E0F8B4" w14:textId="77777777" w:rsidTr="00B7658C">
        <w:tc>
          <w:tcPr>
            <w:tcW w:w="2694" w:type="dxa"/>
            <w:gridSpan w:val="2"/>
            <w:tcBorders>
              <w:left w:val="single" w:sz="4" w:space="0" w:color="auto"/>
            </w:tcBorders>
          </w:tcPr>
          <w:p w14:paraId="2F2F60E8" w14:textId="77777777" w:rsidR="004A480A" w:rsidRDefault="004A480A" w:rsidP="00B7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A56462" w14:textId="77777777" w:rsidR="004A480A" w:rsidRDefault="004A480A" w:rsidP="00B7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8D95C" w14:textId="77777777" w:rsidR="004A480A" w:rsidRDefault="004A480A" w:rsidP="00B7658C">
            <w:pPr>
              <w:pStyle w:val="CRCoverPage"/>
              <w:spacing w:after="0"/>
              <w:jc w:val="center"/>
              <w:rPr>
                <w:b/>
                <w:caps/>
                <w:noProof/>
              </w:rPr>
            </w:pPr>
            <w:r>
              <w:rPr>
                <w:b/>
                <w:caps/>
                <w:noProof/>
              </w:rPr>
              <w:t>N</w:t>
            </w:r>
          </w:p>
        </w:tc>
        <w:tc>
          <w:tcPr>
            <w:tcW w:w="2977" w:type="dxa"/>
            <w:gridSpan w:val="4"/>
          </w:tcPr>
          <w:p w14:paraId="018760D0" w14:textId="77777777" w:rsidR="004A480A" w:rsidRDefault="004A480A" w:rsidP="00B7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9BC7E" w14:textId="77777777" w:rsidR="004A480A" w:rsidRDefault="004A480A" w:rsidP="00B7658C">
            <w:pPr>
              <w:pStyle w:val="CRCoverPage"/>
              <w:spacing w:after="0"/>
              <w:ind w:left="99"/>
              <w:rPr>
                <w:noProof/>
              </w:rPr>
            </w:pPr>
          </w:p>
        </w:tc>
      </w:tr>
      <w:tr w:rsidR="004A480A" w14:paraId="1CD644BB" w14:textId="77777777" w:rsidTr="00B7658C">
        <w:tc>
          <w:tcPr>
            <w:tcW w:w="2694" w:type="dxa"/>
            <w:gridSpan w:val="2"/>
            <w:tcBorders>
              <w:left w:val="single" w:sz="4" w:space="0" w:color="auto"/>
            </w:tcBorders>
          </w:tcPr>
          <w:p w14:paraId="6EB1E8E8" w14:textId="77777777" w:rsidR="004A480A" w:rsidRDefault="004A480A" w:rsidP="00B7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0EC1D" w14:textId="77777777" w:rsidR="004A480A" w:rsidRDefault="004A480A"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EFAA9" w14:textId="77777777" w:rsidR="004A480A" w:rsidRDefault="004A480A" w:rsidP="00B7658C">
            <w:pPr>
              <w:pStyle w:val="CRCoverPage"/>
              <w:spacing w:after="0"/>
              <w:jc w:val="center"/>
              <w:rPr>
                <w:b/>
                <w:caps/>
                <w:noProof/>
              </w:rPr>
            </w:pPr>
            <w:r>
              <w:rPr>
                <w:b/>
                <w:caps/>
                <w:noProof/>
              </w:rPr>
              <w:t>X</w:t>
            </w:r>
          </w:p>
        </w:tc>
        <w:tc>
          <w:tcPr>
            <w:tcW w:w="2977" w:type="dxa"/>
            <w:gridSpan w:val="4"/>
          </w:tcPr>
          <w:p w14:paraId="3ED31556" w14:textId="77777777" w:rsidR="004A480A" w:rsidRDefault="004A480A" w:rsidP="00B7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66C51" w14:textId="77777777" w:rsidR="004A480A" w:rsidRDefault="004A480A" w:rsidP="00B7658C">
            <w:pPr>
              <w:pStyle w:val="CRCoverPage"/>
              <w:spacing w:after="0"/>
              <w:ind w:left="99"/>
              <w:rPr>
                <w:noProof/>
              </w:rPr>
            </w:pPr>
            <w:r>
              <w:rPr>
                <w:noProof/>
              </w:rPr>
              <w:t xml:space="preserve">TS/TR ... CR ... </w:t>
            </w:r>
          </w:p>
        </w:tc>
      </w:tr>
      <w:tr w:rsidR="004A480A" w14:paraId="0B00B799" w14:textId="77777777" w:rsidTr="00B7658C">
        <w:tc>
          <w:tcPr>
            <w:tcW w:w="2694" w:type="dxa"/>
            <w:gridSpan w:val="2"/>
            <w:tcBorders>
              <w:left w:val="single" w:sz="4" w:space="0" w:color="auto"/>
            </w:tcBorders>
          </w:tcPr>
          <w:p w14:paraId="63178396" w14:textId="77777777" w:rsidR="004A480A" w:rsidRDefault="004A480A" w:rsidP="00B7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0008A" w14:textId="77777777" w:rsidR="004A480A" w:rsidRDefault="004A480A"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168F4" w14:textId="77777777" w:rsidR="004A480A" w:rsidRDefault="004A480A" w:rsidP="00B7658C">
            <w:pPr>
              <w:pStyle w:val="CRCoverPage"/>
              <w:spacing w:after="0"/>
              <w:jc w:val="center"/>
              <w:rPr>
                <w:b/>
                <w:caps/>
                <w:noProof/>
              </w:rPr>
            </w:pPr>
            <w:r>
              <w:rPr>
                <w:b/>
                <w:caps/>
                <w:noProof/>
              </w:rPr>
              <w:t>X</w:t>
            </w:r>
          </w:p>
        </w:tc>
        <w:tc>
          <w:tcPr>
            <w:tcW w:w="2977" w:type="dxa"/>
            <w:gridSpan w:val="4"/>
          </w:tcPr>
          <w:p w14:paraId="7CE422AB" w14:textId="77777777" w:rsidR="004A480A" w:rsidRDefault="004A480A" w:rsidP="00B7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2E5A4" w14:textId="77777777" w:rsidR="004A480A" w:rsidRDefault="004A480A" w:rsidP="00B7658C">
            <w:pPr>
              <w:pStyle w:val="CRCoverPage"/>
              <w:spacing w:after="0"/>
              <w:ind w:left="99"/>
              <w:rPr>
                <w:noProof/>
              </w:rPr>
            </w:pPr>
            <w:r>
              <w:rPr>
                <w:noProof/>
              </w:rPr>
              <w:t xml:space="preserve">TS/TR ... CR ... </w:t>
            </w:r>
          </w:p>
        </w:tc>
      </w:tr>
      <w:tr w:rsidR="004A480A" w14:paraId="5C6F8476" w14:textId="77777777" w:rsidTr="00B7658C">
        <w:tc>
          <w:tcPr>
            <w:tcW w:w="2694" w:type="dxa"/>
            <w:gridSpan w:val="2"/>
            <w:tcBorders>
              <w:left w:val="single" w:sz="4" w:space="0" w:color="auto"/>
            </w:tcBorders>
          </w:tcPr>
          <w:p w14:paraId="35901517" w14:textId="77777777" w:rsidR="004A480A" w:rsidRDefault="004A480A" w:rsidP="00B7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5E925" w14:textId="77777777" w:rsidR="004A480A" w:rsidRDefault="004A480A"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2FD1" w14:textId="77777777" w:rsidR="004A480A" w:rsidRDefault="004A480A" w:rsidP="00B7658C">
            <w:pPr>
              <w:pStyle w:val="CRCoverPage"/>
              <w:spacing w:after="0"/>
              <w:jc w:val="center"/>
              <w:rPr>
                <w:b/>
                <w:caps/>
                <w:noProof/>
              </w:rPr>
            </w:pPr>
            <w:r>
              <w:rPr>
                <w:b/>
                <w:caps/>
                <w:noProof/>
              </w:rPr>
              <w:t>X</w:t>
            </w:r>
          </w:p>
        </w:tc>
        <w:tc>
          <w:tcPr>
            <w:tcW w:w="2977" w:type="dxa"/>
            <w:gridSpan w:val="4"/>
          </w:tcPr>
          <w:p w14:paraId="198D5D0A" w14:textId="77777777" w:rsidR="004A480A" w:rsidRDefault="004A480A" w:rsidP="00B7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702B3" w14:textId="77777777" w:rsidR="004A480A" w:rsidRDefault="004A480A" w:rsidP="00B7658C">
            <w:pPr>
              <w:pStyle w:val="CRCoverPage"/>
              <w:spacing w:after="0"/>
              <w:ind w:left="99"/>
              <w:rPr>
                <w:noProof/>
              </w:rPr>
            </w:pPr>
            <w:r>
              <w:rPr>
                <w:noProof/>
              </w:rPr>
              <w:t xml:space="preserve">TS/TR ... CR ... </w:t>
            </w:r>
          </w:p>
        </w:tc>
      </w:tr>
      <w:tr w:rsidR="004A480A" w14:paraId="74716E07" w14:textId="77777777" w:rsidTr="00B7658C">
        <w:tc>
          <w:tcPr>
            <w:tcW w:w="2694" w:type="dxa"/>
            <w:gridSpan w:val="2"/>
            <w:tcBorders>
              <w:left w:val="single" w:sz="4" w:space="0" w:color="auto"/>
            </w:tcBorders>
          </w:tcPr>
          <w:p w14:paraId="3D39913D" w14:textId="77777777" w:rsidR="004A480A" w:rsidRDefault="004A480A" w:rsidP="00B7658C">
            <w:pPr>
              <w:pStyle w:val="CRCoverPage"/>
              <w:spacing w:after="0"/>
              <w:rPr>
                <w:b/>
                <w:i/>
                <w:noProof/>
              </w:rPr>
            </w:pPr>
          </w:p>
        </w:tc>
        <w:tc>
          <w:tcPr>
            <w:tcW w:w="6946" w:type="dxa"/>
            <w:gridSpan w:val="9"/>
            <w:tcBorders>
              <w:right w:val="single" w:sz="4" w:space="0" w:color="auto"/>
            </w:tcBorders>
          </w:tcPr>
          <w:p w14:paraId="648599FD" w14:textId="77777777" w:rsidR="004A480A" w:rsidRDefault="004A480A" w:rsidP="00B7658C">
            <w:pPr>
              <w:pStyle w:val="CRCoverPage"/>
              <w:spacing w:after="0"/>
              <w:rPr>
                <w:noProof/>
              </w:rPr>
            </w:pPr>
          </w:p>
        </w:tc>
      </w:tr>
      <w:tr w:rsidR="004A480A" w14:paraId="7A8EC405" w14:textId="77777777" w:rsidTr="00B7658C">
        <w:tc>
          <w:tcPr>
            <w:tcW w:w="2694" w:type="dxa"/>
            <w:gridSpan w:val="2"/>
            <w:tcBorders>
              <w:left w:val="single" w:sz="4" w:space="0" w:color="auto"/>
              <w:bottom w:val="single" w:sz="4" w:space="0" w:color="auto"/>
            </w:tcBorders>
          </w:tcPr>
          <w:p w14:paraId="3E96EAB2" w14:textId="77777777" w:rsidR="004A480A" w:rsidRDefault="004A480A" w:rsidP="00B7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674B9" w14:textId="77777777" w:rsidR="004A480A" w:rsidRDefault="004A480A" w:rsidP="00B7658C">
            <w:pPr>
              <w:pStyle w:val="CRCoverPage"/>
              <w:spacing w:after="0"/>
              <w:ind w:left="100"/>
              <w:rPr>
                <w:noProof/>
              </w:rPr>
            </w:pPr>
            <w:r>
              <w:rPr>
                <w:noProof/>
              </w:rPr>
              <w:t>This CR introduces backwards compatible corrections with impacts to the following APIs:</w:t>
            </w:r>
          </w:p>
          <w:p w14:paraId="78A8B0AD" w14:textId="5469CF03" w:rsidR="004A480A" w:rsidRDefault="004A480A" w:rsidP="00B7658C">
            <w:pPr>
              <w:pStyle w:val="CRCoverPage"/>
              <w:spacing w:after="0"/>
              <w:ind w:left="100"/>
              <w:rPr>
                <w:noProof/>
              </w:rPr>
            </w:pPr>
            <w:r>
              <w:rPr>
                <w:noProof/>
              </w:rPr>
              <w:t>TS29</w:t>
            </w:r>
            <w:r w:rsidR="007C7E71">
              <w:rPr>
                <w:noProof/>
              </w:rPr>
              <w:t>518</w:t>
            </w:r>
            <w:r>
              <w:rPr>
                <w:noProof/>
              </w:rPr>
              <w:t>_N</w:t>
            </w:r>
            <w:r w:rsidR="007C7E71">
              <w:rPr>
                <w:noProof/>
              </w:rPr>
              <w:t>amf</w:t>
            </w:r>
            <w:r>
              <w:rPr>
                <w:noProof/>
              </w:rPr>
              <w:t>_</w:t>
            </w:r>
            <w:r w:rsidR="007C7E71">
              <w:rPr>
                <w:noProof/>
              </w:rPr>
              <w:t>Communication.yaml</w:t>
            </w:r>
          </w:p>
        </w:tc>
      </w:tr>
      <w:tr w:rsidR="004A480A" w:rsidRPr="008863B9" w14:paraId="46195AE4" w14:textId="77777777" w:rsidTr="00B7658C">
        <w:tc>
          <w:tcPr>
            <w:tcW w:w="2694" w:type="dxa"/>
            <w:gridSpan w:val="2"/>
            <w:tcBorders>
              <w:top w:val="single" w:sz="4" w:space="0" w:color="auto"/>
              <w:bottom w:val="single" w:sz="4" w:space="0" w:color="auto"/>
            </w:tcBorders>
          </w:tcPr>
          <w:p w14:paraId="5202F8AA" w14:textId="77777777" w:rsidR="004A480A" w:rsidRPr="008863B9" w:rsidRDefault="004A480A" w:rsidP="00B7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6D8B" w14:textId="77777777" w:rsidR="004A480A" w:rsidRPr="008863B9" w:rsidRDefault="004A480A" w:rsidP="00B7658C">
            <w:pPr>
              <w:pStyle w:val="CRCoverPage"/>
              <w:spacing w:after="0"/>
              <w:ind w:left="100"/>
              <w:rPr>
                <w:noProof/>
                <w:sz w:val="8"/>
                <w:szCs w:val="8"/>
              </w:rPr>
            </w:pPr>
          </w:p>
        </w:tc>
      </w:tr>
      <w:tr w:rsidR="004A480A" w14:paraId="25169534" w14:textId="77777777" w:rsidTr="00B7658C">
        <w:tc>
          <w:tcPr>
            <w:tcW w:w="2694" w:type="dxa"/>
            <w:gridSpan w:val="2"/>
            <w:tcBorders>
              <w:top w:val="single" w:sz="4" w:space="0" w:color="auto"/>
              <w:left w:val="single" w:sz="4" w:space="0" w:color="auto"/>
              <w:bottom w:val="single" w:sz="4" w:space="0" w:color="auto"/>
            </w:tcBorders>
          </w:tcPr>
          <w:p w14:paraId="55C0BE29" w14:textId="77777777" w:rsidR="004A480A" w:rsidRDefault="004A480A" w:rsidP="00B7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C02DC" w14:textId="77777777" w:rsidR="004A480A" w:rsidRDefault="004A480A" w:rsidP="00B7658C">
            <w:pPr>
              <w:pStyle w:val="CRCoverPage"/>
              <w:spacing w:after="0"/>
              <w:ind w:left="100"/>
              <w:rPr>
                <w:noProof/>
              </w:rPr>
            </w:pPr>
          </w:p>
        </w:tc>
      </w:tr>
    </w:tbl>
    <w:p w14:paraId="6E66B937" w14:textId="77777777" w:rsidR="004A480A" w:rsidRDefault="004A480A" w:rsidP="004A480A">
      <w:pPr>
        <w:pStyle w:val="CRCoverPage"/>
        <w:spacing w:after="0"/>
        <w:rPr>
          <w:noProof/>
          <w:sz w:val="8"/>
          <w:szCs w:val="8"/>
        </w:rPr>
      </w:pPr>
    </w:p>
    <w:p w14:paraId="75DC5E33" w14:textId="77777777" w:rsidR="004A480A" w:rsidRDefault="004A480A" w:rsidP="004A480A">
      <w:pPr>
        <w:rPr>
          <w:noProof/>
        </w:rPr>
        <w:sectPr w:rsidR="004A480A">
          <w:headerReference w:type="even" r:id="rId12"/>
          <w:footnotePr>
            <w:numRestart w:val="eachSect"/>
          </w:footnotePr>
          <w:pgSz w:w="11907" w:h="16840" w:code="9"/>
          <w:pgMar w:top="1418" w:right="1134" w:bottom="1134" w:left="1134" w:header="680" w:footer="567" w:gutter="0"/>
          <w:cols w:space="720"/>
        </w:sectPr>
      </w:pPr>
    </w:p>
    <w:p w14:paraId="2216C809" w14:textId="77777777" w:rsidR="004A480A" w:rsidRDefault="004A480A" w:rsidP="004A4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0F166B" w14:textId="77777777" w:rsidR="00602AC0" w:rsidRPr="003B2883" w:rsidRDefault="00602AC0" w:rsidP="00602AC0">
      <w:pPr>
        <w:pStyle w:val="Heading5"/>
        <w:rPr>
          <w:lang w:eastAsia="zh-CN"/>
        </w:rPr>
      </w:pPr>
      <w:r w:rsidRPr="003B2883">
        <w:lastRenderedPageBreak/>
        <w:t>6.1.6.2.25</w:t>
      </w:r>
      <w:r w:rsidRPr="003B2883">
        <w:tab/>
        <w:t xml:space="preserve">Type: </w:t>
      </w:r>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
    <w:p w14:paraId="0EDC04AE" w14:textId="77777777" w:rsidR="00602AC0" w:rsidRPr="003B2883" w:rsidRDefault="00602AC0" w:rsidP="00602AC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02AC0" w:rsidRPr="003B2883" w14:paraId="2AB6016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9AC39B7" w14:textId="77777777" w:rsidR="00602AC0" w:rsidRPr="003B2883" w:rsidRDefault="00602AC0" w:rsidP="001D499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EE54A" w14:textId="77777777" w:rsidR="00602AC0" w:rsidRPr="003B2883" w:rsidRDefault="00602AC0" w:rsidP="001D49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F307B" w14:textId="77777777" w:rsidR="00602AC0" w:rsidRPr="003B2883" w:rsidRDefault="00602AC0"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3CE67" w14:textId="77777777" w:rsidR="00602AC0" w:rsidRPr="003B2883" w:rsidRDefault="00602AC0" w:rsidP="008B2FD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9621897" w14:textId="77777777" w:rsidR="00602AC0" w:rsidRPr="003B2883" w:rsidRDefault="00602AC0" w:rsidP="001D499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3562428" w14:textId="77777777" w:rsidR="00602AC0" w:rsidRPr="003B2883" w:rsidRDefault="00602AC0" w:rsidP="001D4998">
            <w:pPr>
              <w:pStyle w:val="TAH"/>
              <w:rPr>
                <w:rFonts w:cs="Arial"/>
                <w:szCs w:val="18"/>
              </w:rPr>
            </w:pPr>
            <w:r>
              <w:t>Applicability</w:t>
            </w:r>
          </w:p>
        </w:tc>
      </w:tr>
      <w:tr w:rsidR="00602AC0" w:rsidRPr="003B2883" w14:paraId="4CCF01C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36185D8" w14:textId="77777777" w:rsidR="00602AC0" w:rsidRPr="003B2883" w:rsidRDefault="00602AC0" w:rsidP="001D499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5881BD" w14:textId="77777777" w:rsidR="00602AC0" w:rsidRPr="003B2883" w:rsidRDefault="00602AC0" w:rsidP="001D499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61A6F"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0E80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31DD89" w14:textId="77777777" w:rsidR="00602AC0" w:rsidRPr="003B2883" w:rsidRDefault="00602AC0" w:rsidP="001D49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10CA2D1" w14:textId="77777777" w:rsidR="00602AC0" w:rsidRPr="003B2883" w:rsidRDefault="00602AC0" w:rsidP="001D4998">
            <w:pPr>
              <w:pStyle w:val="TAL"/>
              <w:rPr>
                <w:rFonts w:cs="Arial"/>
                <w:szCs w:val="18"/>
                <w:lang w:eastAsia="zh-CN"/>
              </w:rPr>
            </w:pPr>
          </w:p>
        </w:tc>
      </w:tr>
      <w:tr w:rsidR="00602AC0" w:rsidRPr="003B2883" w14:paraId="457455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C84A8BB" w14:textId="77777777" w:rsidR="00602AC0" w:rsidRPr="003B2883" w:rsidRDefault="00602AC0" w:rsidP="001D4998">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849DB8F" w14:textId="77777777" w:rsidR="00602AC0" w:rsidRPr="003B2883" w:rsidRDefault="00602AC0" w:rsidP="001D4998">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78DDAE"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D4928"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4C616B" w14:textId="77777777" w:rsidR="00602AC0" w:rsidRPr="003B2883" w:rsidRDefault="00602AC0" w:rsidP="001D499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4421034" w14:textId="77777777" w:rsidR="00602AC0" w:rsidRPr="003B2883" w:rsidRDefault="00602AC0" w:rsidP="001D4998">
            <w:pPr>
              <w:pStyle w:val="TAL"/>
            </w:pPr>
          </w:p>
        </w:tc>
      </w:tr>
      <w:tr w:rsidR="00602AC0" w:rsidRPr="003B2883" w14:paraId="538A75B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B033168" w14:textId="77777777" w:rsidR="00602AC0" w:rsidRPr="003B2883" w:rsidRDefault="00602AC0" w:rsidP="001D4998">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48B302E" w14:textId="77777777" w:rsidR="00602AC0" w:rsidRPr="003B2883" w:rsidRDefault="00602AC0" w:rsidP="001D4998">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AC446E7"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0DEDD" w14:textId="77777777" w:rsidR="00602AC0" w:rsidRPr="003B2883" w:rsidRDefault="00602AC0" w:rsidP="001D49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BD2A10C"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791E41" w14:textId="77777777" w:rsidR="00602AC0" w:rsidRPr="003B2883" w:rsidRDefault="00602AC0" w:rsidP="001D4998">
            <w:pPr>
              <w:pStyle w:val="TAL"/>
              <w:rPr>
                <w:rFonts w:cs="Arial"/>
                <w:szCs w:val="18"/>
                <w:lang w:eastAsia="zh-CN"/>
              </w:rPr>
            </w:pPr>
          </w:p>
        </w:tc>
      </w:tr>
      <w:tr w:rsidR="00602AC0" w:rsidRPr="003B2883" w14:paraId="0038DF1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1D38A23" w14:textId="77777777" w:rsidR="00602AC0" w:rsidRPr="003B2883" w:rsidRDefault="00602AC0" w:rsidP="001D4998">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2B671637" w14:textId="77777777" w:rsidR="00602AC0" w:rsidRPr="003B2883" w:rsidRDefault="00602AC0" w:rsidP="001D499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CCC09FC"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D66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D8D655"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0A33519" w14:textId="77777777" w:rsidR="00602AC0" w:rsidRPr="003B2883" w:rsidRDefault="00602AC0" w:rsidP="001D4998">
            <w:pPr>
              <w:pStyle w:val="TAL"/>
              <w:rPr>
                <w:rFonts w:cs="Arial"/>
                <w:szCs w:val="18"/>
                <w:lang w:eastAsia="zh-CN"/>
              </w:rPr>
            </w:pPr>
          </w:p>
        </w:tc>
      </w:tr>
      <w:tr w:rsidR="00602AC0" w:rsidRPr="003B2883" w14:paraId="5FB504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0D35B7C" w14:textId="77777777" w:rsidR="00602AC0" w:rsidRPr="003B2883" w:rsidRDefault="00602AC0" w:rsidP="001D4998">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7696DA0"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29F8996"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E2000"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E780B"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FE001E1" w14:textId="77777777" w:rsidR="00602AC0" w:rsidRPr="003B2883" w:rsidRDefault="00602AC0" w:rsidP="001D4998">
            <w:pPr>
              <w:pStyle w:val="TAL"/>
              <w:rPr>
                <w:rFonts w:cs="Arial"/>
                <w:szCs w:val="18"/>
                <w:lang w:eastAsia="zh-CN"/>
              </w:rPr>
            </w:pPr>
          </w:p>
        </w:tc>
      </w:tr>
      <w:tr w:rsidR="00602AC0" w:rsidRPr="003B2883" w14:paraId="0F294F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730FEF" w14:textId="77777777" w:rsidR="00602AC0" w:rsidRPr="003B2883" w:rsidRDefault="00602AC0" w:rsidP="001D4998">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F37175E"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F885F4B"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9A8A"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14EE4"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BC417D" w14:textId="77777777" w:rsidR="00602AC0" w:rsidRPr="003B2883" w:rsidRDefault="00602AC0" w:rsidP="001D4998">
            <w:pPr>
              <w:pStyle w:val="TAL"/>
              <w:rPr>
                <w:rFonts w:cs="Arial"/>
                <w:szCs w:val="18"/>
                <w:lang w:eastAsia="zh-CN"/>
              </w:rPr>
            </w:pPr>
          </w:p>
        </w:tc>
      </w:tr>
      <w:tr w:rsidR="00A16E57" w:rsidRPr="003B2883" w14:paraId="2785816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D200E0" w14:textId="77777777" w:rsidR="00A16E57" w:rsidRPr="003B2883" w:rsidRDefault="00A16E57" w:rsidP="00A16E5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97854D0" w14:textId="77777777" w:rsidR="00A16E57" w:rsidRPr="003B2883" w:rsidRDefault="00A16E57" w:rsidP="00A16E5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85A7552" w14:textId="77777777" w:rsidR="00A16E57" w:rsidRPr="003B2883" w:rsidRDefault="00A16E57" w:rsidP="00A16E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3A8C1" w14:textId="77777777" w:rsidR="00A16E57" w:rsidRPr="003B2883" w:rsidRDefault="00A16E57" w:rsidP="00A16E5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D9F0D" w14:textId="77777777" w:rsidR="00A16E57" w:rsidRPr="003B2883" w:rsidRDefault="00A16E57" w:rsidP="00A16E5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B4B6C45" w14:textId="77777777" w:rsidR="00A16E57" w:rsidRPr="003B2883" w:rsidRDefault="00A16E57" w:rsidP="00A16E57">
            <w:pPr>
              <w:pStyle w:val="TAL"/>
              <w:rPr>
                <w:rFonts w:cs="Arial"/>
                <w:szCs w:val="18"/>
                <w:lang w:eastAsia="zh-CN"/>
              </w:rPr>
            </w:pPr>
          </w:p>
        </w:tc>
      </w:tr>
      <w:tr w:rsidR="00A16E57" w:rsidRPr="003B2883" w14:paraId="78B133C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C1E79E" w14:textId="77777777" w:rsidR="00A16E57" w:rsidRPr="003B2883" w:rsidRDefault="00A16E57" w:rsidP="00A16E5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74DF6FC3" w14:textId="77777777" w:rsidR="00A16E57" w:rsidRPr="003B2883" w:rsidRDefault="00A16E57" w:rsidP="00A16E5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ACF841A" w14:textId="77777777" w:rsidR="00A16E57" w:rsidRPr="003B2883" w:rsidRDefault="00A16E57" w:rsidP="00A16E5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BA174" w14:textId="77777777" w:rsidR="00A16E57" w:rsidRPr="003B2883" w:rsidRDefault="00A16E57" w:rsidP="00A16E5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DA7F9" w14:textId="77777777" w:rsidR="00A16E57" w:rsidRPr="003B2883" w:rsidRDefault="00A16E57" w:rsidP="00A16E5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61C437" w14:textId="77777777" w:rsidR="00A16E57" w:rsidRPr="003B2883" w:rsidRDefault="00A16E57" w:rsidP="00A16E57">
            <w:pPr>
              <w:pStyle w:val="TAL"/>
              <w:rPr>
                <w:rFonts w:cs="Arial"/>
                <w:szCs w:val="18"/>
                <w:lang w:eastAsia="zh-CN"/>
              </w:rPr>
            </w:pPr>
          </w:p>
        </w:tc>
      </w:tr>
      <w:tr w:rsidR="00F44EDA" w:rsidRPr="003B2883" w14:paraId="4462AA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9F8B7F" w14:textId="0DCF85A0" w:rsidR="00F44EDA" w:rsidRPr="003B2883" w:rsidRDefault="00F44EDA" w:rsidP="00F44ED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0FB78BD7" w14:textId="6D461228" w:rsidR="00F44EDA" w:rsidRPr="003B2883" w:rsidRDefault="00F44EDA" w:rsidP="00F44ED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7C5E99" w14:textId="343369DD" w:rsidR="00F44EDA" w:rsidRPr="003B2883" w:rsidRDefault="00F44EDA" w:rsidP="00F44E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5BC7E" w14:textId="33711B54" w:rsidR="00F44EDA" w:rsidRPr="003B2883" w:rsidRDefault="00F44EDA" w:rsidP="00F44ED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5D0E5B" w14:textId="0D02FF25" w:rsidR="00F44EDA" w:rsidRPr="003B2883" w:rsidRDefault="00F44EDA" w:rsidP="00F44ED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sidR="00DB2396">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FC9812" w14:textId="77777777" w:rsidR="00F44EDA" w:rsidRPr="003B2883" w:rsidRDefault="00F44EDA" w:rsidP="00F44EDA">
            <w:pPr>
              <w:pStyle w:val="TAL"/>
              <w:rPr>
                <w:rFonts w:cs="Arial"/>
                <w:szCs w:val="18"/>
                <w:lang w:eastAsia="zh-CN"/>
              </w:rPr>
            </w:pPr>
          </w:p>
        </w:tc>
      </w:tr>
      <w:tr w:rsidR="00F44EDA" w:rsidRPr="003B2883" w14:paraId="2B9FA23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11BD27A" w14:textId="77777777" w:rsidR="00F44EDA" w:rsidRPr="003B2883" w:rsidRDefault="00F44EDA" w:rsidP="00F44ED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36657ED" w14:textId="77777777" w:rsidR="00F44EDA" w:rsidRPr="003B2883" w:rsidRDefault="00F44EDA" w:rsidP="00F44ED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848157B"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D0F96"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FBC9A7" w14:textId="77777777" w:rsidR="00F44EDA" w:rsidRPr="003B2883" w:rsidRDefault="00F44EDA" w:rsidP="00F44ED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073F58A" w14:textId="77777777" w:rsidR="00F44EDA" w:rsidRPr="003B2883" w:rsidRDefault="00F44EDA" w:rsidP="00F44EDA">
            <w:pPr>
              <w:pStyle w:val="TAL"/>
            </w:pPr>
          </w:p>
        </w:tc>
      </w:tr>
      <w:tr w:rsidR="00F44EDA" w:rsidRPr="003B2883" w14:paraId="566DE3E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1F3E8C" w14:textId="77777777" w:rsidR="00F44EDA" w:rsidRPr="003B2883" w:rsidRDefault="00F44EDA" w:rsidP="00F44ED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17AF5289" w14:textId="77777777" w:rsidR="00F44EDA" w:rsidRPr="003B2883" w:rsidRDefault="00F44EDA" w:rsidP="00F44ED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BFE04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AD456"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80B300"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5FAC9E" w14:textId="77777777" w:rsidR="00F44EDA" w:rsidRPr="003B2883" w:rsidRDefault="00F44EDA" w:rsidP="00F44EDA">
            <w:pPr>
              <w:pStyle w:val="TAL"/>
              <w:rPr>
                <w:rFonts w:cs="Arial"/>
                <w:szCs w:val="18"/>
                <w:lang w:eastAsia="zh-CN"/>
              </w:rPr>
            </w:pPr>
          </w:p>
        </w:tc>
      </w:tr>
      <w:tr w:rsidR="00F44EDA" w:rsidRPr="003B2883" w14:paraId="3E768A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0CD82E4" w14:textId="77777777" w:rsidR="00F44EDA" w:rsidRPr="003B2883" w:rsidRDefault="00F44EDA" w:rsidP="00F44ED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7233A78"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D86FF0A"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2D668"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4154"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E8EFC6C" w14:textId="77777777" w:rsidR="00F44EDA" w:rsidRPr="003B2883" w:rsidRDefault="00F44EDA" w:rsidP="00F44EDA">
            <w:pPr>
              <w:pStyle w:val="TAL"/>
              <w:rPr>
                <w:rFonts w:cs="Arial"/>
                <w:szCs w:val="18"/>
                <w:lang w:eastAsia="zh-CN"/>
              </w:rPr>
            </w:pPr>
          </w:p>
        </w:tc>
      </w:tr>
      <w:tr w:rsidR="00EE4AE8" w:rsidRPr="003B2883" w14:paraId="40475AC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34B539" w14:textId="1957F858" w:rsidR="00EE4AE8" w:rsidRPr="003B2883" w:rsidRDefault="00EE4AE8" w:rsidP="00EE4AE8">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701923F8" w14:textId="5EDF11D9" w:rsidR="00EE4AE8" w:rsidRPr="003B2883" w:rsidRDefault="00EE4AE8" w:rsidP="00EE4AE8">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F85E040" w14:textId="2EBC8F6B" w:rsidR="00EE4AE8" w:rsidRPr="003B2883" w:rsidRDefault="00EE4AE8" w:rsidP="00EE4A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F8B42B" w14:textId="12D6D0B1" w:rsidR="00EE4AE8" w:rsidRPr="003B2883" w:rsidRDefault="00EE4AE8" w:rsidP="00EE4AE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0E174" w14:textId="77777777" w:rsidR="00EE4AE8" w:rsidRDefault="00EE4AE8" w:rsidP="00EE4AE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A60019" w14:textId="77777777" w:rsidR="00EE4AE8" w:rsidRDefault="00EE4AE8" w:rsidP="00EE4AE8">
            <w:pPr>
              <w:pStyle w:val="TAL"/>
              <w:rPr>
                <w:rFonts w:cs="Arial"/>
                <w:szCs w:val="18"/>
                <w:lang w:eastAsia="zh-CN"/>
              </w:rPr>
            </w:pPr>
          </w:p>
          <w:p w14:paraId="6924A2F2" w14:textId="5B5E9A91" w:rsidR="00EE4AE8" w:rsidRPr="003B2883" w:rsidRDefault="00EE4AE8" w:rsidP="00EE4AE8">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D8C0923" w14:textId="77777777" w:rsidR="00EE4AE8" w:rsidRPr="003B2883" w:rsidRDefault="00EE4AE8" w:rsidP="00EE4AE8">
            <w:pPr>
              <w:pStyle w:val="TAL"/>
              <w:rPr>
                <w:rFonts w:cs="Arial"/>
                <w:szCs w:val="18"/>
                <w:lang w:eastAsia="zh-CN"/>
              </w:rPr>
            </w:pPr>
          </w:p>
        </w:tc>
      </w:tr>
      <w:tr w:rsidR="00F44EDA" w:rsidRPr="003B2883" w14:paraId="10E714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BDBD08" w14:textId="77777777" w:rsidR="00F44EDA" w:rsidRPr="003B2883" w:rsidRDefault="00F44EDA" w:rsidP="00F44ED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5E09C88D"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5FB199"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D1565"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AA33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D74B240" w14:textId="77777777" w:rsidR="00F44EDA" w:rsidRPr="003B2883" w:rsidRDefault="00F44EDA" w:rsidP="00F44EDA">
            <w:pPr>
              <w:pStyle w:val="TAL"/>
              <w:rPr>
                <w:rFonts w:cs="Arial"/>
                <w:szCs w:val="18"/>
                <w:lang w:eastAsia="zh-CN"/>
              </w:rPr>
            </w:pPr>
          </w:p>
        </w:tc>
      </w:tr>
      <w:tr w:rsidR="00F44EDA" w:rsidRPr="003B2883" w14:paraId="2CA42B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045EAC" w14:textId="77777777" w:rsidR="00F44EDA" w:rsidRPr="003B2883" w:rsidRDefault="00F44EDA" w:rsidP="00F44ED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1EB092C6" w14:textId="77777777" w:rsidR="00F44EDA" w:rsidRPr="003B2883" w:rsidRDefault="00F44EDA" w:rsidP="00F44ED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76FB88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BF644"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367C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1AF76" w14:textId="77777777" w:rsidR="00F44EDA" w:rsidRPr="003B2883" w:rsidRDefault="00F44EDA" w:rsidP="00F44EDA">
            <w:pPr>
              <w:pStyle w:val="TAL"/>
              <w:rPr>
                <w:rFonts w:cs="Arial"/>
                <w:szCs w:val="18"/>
                <w:lang w:eastAsia="zh-CN"/>
              </w:rPr>
            </w:pPr>
          </w:p>
          <w:p w14:paraId="53851E1A" w14:textId="77777777" w:rsidR="00F44EDA" w:rsidRPr="003B2883" w:rsidRDefault="00F44EDA" w:rsidP="00F44ED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4E0BC4A" w14:textId="77777777" w:rsidR="00F44EDA" w:rsidRPr="003B2883" w:rsidRDefault="00F44EDA" w:rsidP="00F44EDA">
            <w:pPr>
              <w:pStyle w:val="TAL"/>
              <w:rPr>
                <w:rFonts w:cs="Arial"/>
                <w:szCs w:val="18"/>
                <w:lang w:eastAsia="zh-CN"/>
              </w:rPr>
            </w:pPr>
          </w:p>
        </w:tc>
      </w:tr>
      <w:tr w:rsidR="004B1C13" w:rsidRPr="003B2883" w14:paraId="18969F8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CA3214" w14:textId="28BA89D7" w:rsidR="004B1C13" w:rsidRPr="003B2883" w:rsidRDefault="004B1C13" w:rsidP="004B1C13">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7AEFF53D" w14:textId="1746B8A4" w:rsidR="004B1C13" w:rsidRPr="003B2883" w:rsidRDefault="004B1C13" w:rsidP="004B1C13">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2A02C67" w14:textId="0F2617E7" w:rsidR="004B1C13" w:rsidRPr="003B2883" w:rsidRDefault="004B1C13" w:rsidP="004B1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46660" w14:textId="436FAA1C" w:rsidR="004B1C13" w:rsidRPr="003B2883" w:rsidRDefault="004B1C13" w:rsidP="004B1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DDDC44F" w14:textId="77777777" w:rsidR="004B1C13" w:rsidRDefault="004B1C13" w:rsidP="004B1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C0DB79" w14:textId="77777777" w:rsidR="004B1C13" w:rsidRDefault="004B1C13" w:rsidP="004B1C13">
            <w:pPr>
              <w:pStyle w:val="TAL"/>
              <w:rPr>
                <w:rFonts w:cs="Arial"/>
                <w:szCs w:val="18"/>
                <w:lang w:eastAsia="zh-CN"/>
              </w:rPr>
            </w:pPr>
          </w:p>
          <w:p w14:paraId="30684D7D" w14:textId="14B08375" w:rsidR="004B1C13" w:rsidRPr="003B2883" w:rsidRDefault="004B1C13" w:rsidP="004B1C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C717B5E" w14:textId="77777777" w:rsidR="004B1C13" w:rsidRPr="003B2883" w:rsidRDefault="004B1C13" w:rsidP="004B1C13">
            <w:pPr>
              <w:pStyle w:val="TAL"/>
              <w:rPr>
                <w:rFonts w:cs="Arial"/>
                <w:szCs w:val="18"/>
                <w:lang w:eastAsia="zh-CN"/>
              </w:rPr>
            </w:pPr>
          </w:p>
        </w:tc>
      </w:tr>
      <w:tr w:rsidR="009949D2" w:rsidRPr="003B2883" w14:paraId="6767680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87DDC07" w14:textId="6A5C3485" w:rsidR="009949D2" w:rsidRPr="003B2883" w:rsidRDefault="009949D2" w:rsidP="009949D2">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F6ECCC2" w14:textId="6E57B0F3" w:rsidR="009949D2" w:rsidRPr="003B2883" w:rsidRDefault="009949D2" w:rsidP="009949D2">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234F9" w14:textId="352C43ED" w:rsidR="009949D2" w:rsidRPr="003B2883" w:rsidRDefault="009949D2" w:rsidP="009949D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71018" w14:textId="7E36B96E" w:rsidR="009949D2" w:rsidRPr="003B2883" w:rsidRDefault="009949D2" w:rsidP="009949D2">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474A51A" w14:textId="77777777" w:rsidR="009949D2" w:rsidRDefault="009949D2" w:rsidP="009949D2">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9EE9EE6" w14:textId="77777777" w:rsidR="009949D2" w:rsidRPr="003E6701" w:rsidRDefault="009949D2" w:rsidP="009949D2">
            <w:pPr>
              <w:pStyle w:val="TAL"/>
              <w:rPr>
                <w:rFonts w:cs="Arial"/>
                <w:szCs w:val="18"/>
                <w:lang w:eastAsia="zh-CN"/>
              </w:rPr>
            </w:pPr>
          </w:p>
          <w:p w14:paraId="3252D032" w14:textId="77777777" w:rsidR="009949D2" w:rsidRPr="003B2883" w:rsidRDefault="009949D2" w:rsidP="009949D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09E48F" w14:textId="77777777" w:rsidR="009949D2" w:rsidRPr="003B2883" w:rsidRDefault="009949D2" w:rsidP="009949D2">
            <w:pPr>
              <w:pStyle w:val="TAL"/>
              <w:rPr>
                <w:rFonts w:cs="Arial"/>
                <w:szCs w:val="18"/>
                <w:lang w:eastAsia="zh-CN"/>
              </w:rPr>
            </w:pPr>
          </w:p>
          <w:p w14:paraId="6F21482D" w14:textId="4C9205FC" w:rsidR="009949D2" w:rsidRPr="003B2883" w:rsidRDefault="009949D2" w:rsidP="009949D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DACFEB" w14:textId="77777777" w:rsidR="009949D2" w:rsidRPr="003B2883" w:rsidRDefault="009949D2" w:rsidP="009949D2">
            <w:pPr>
              <w:pStyle w:val="TAL"/>
              <w:rPr>
                <w:rFonts w:cs="Arial"/>
                <w:szCs w:val="18"/>
                <w:lang w:eastAsia="zh-CN"/>
              </w:rPr>
            </w:pPr>
          </w:p>
        </w:tc>
      </w:tr>
      <w:tr w:rsidR="00F44EDA" w:rsidRPr="003B2883" w14:paraId="462F436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12534A0" w14:textId="77777777" w:rsidR="00F44EDA" w:rsidRPr="003B2883" w:rsidRDefault="00F44EDA" w:rsidP="00F44ED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B60AC46" w14:textId="77777777" w:rsidR="00F44EDA" w:rsidRPr="003B2883" w:rsidRDefault="00F44EDA" w:rsidP="00F44ED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6BDE494"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6D203"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E3AB8A" w14:textId="77777777" w:rsidR="00F44EDA" w:rsidRPr="003B2883" w:rsidRDefault="00F44EDA" w:rsidP="00F44ED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3876B8" w14:textId="77777777" w:rsidR="00F44EDA" w:rsidRPr="003B2883" w:rsidRDefault="00F44EDA" w:rsidP="00F44EDA">
            <w:pPr>
              <w:pStyle w:val="TAL"/>
            </w:pPr>
          </w:p>
        </w:tc>
      </w:tr>
      <w:tr w:rsidR="00F44EDA" w:rsidRPr="003B2883" w14:paraId="30D9609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3A2542" w14:textId="77777777" w:rsidR="00F44EDA" w:rsidRPr="003B2883" w:rsidRDefault="00F44EDA" w:rsidP="00F44ED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7B41019" w14:textId="77777777" w:rsidR="00F44EDA" w:rsidRPr="003B2883" w:rsidRDefault="00F44EDA" w:rsidP="00F44ED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1DA4EA0"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704CC"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4FFA8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4BB130" w14:textId="77777777" w:rsidR="00F44EDA" w:rsidRPr="003B2883" w:rsidRDefault="00F44EDA" w:rsidP="00F44EDA">
            <w:pPr>
              <w:pStyle w:val="TAL"/>
              <w:rPr>
                <w:rFonts w:cs="Arial"/>
                <w:szCs w:val="18"/>
                <w:lang w:eastAsia="zh-CN"/>
              </w:rPr>
            </w:pPr>
          </w:p>
        </w:tc>
      </w:tr>
      <w:tr w:rsidR="00F44EDA" w:rsidRPr="003B2883" w14:paraId="7C4E4EB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5B7F1D" w14:textId="77777777" w:rsidR="00F44EDA" w:rsidRPr="003B2883" w:rsidRDefault="00F44EDA" w:rsidP="00F44ED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728317C" w14:textId="77777777" w:rsidR="00F44EDA" w:rsidRPr="003B2883" w:rsidRDefault="00F44EDA" w:rsidP="00F44ED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FF337F"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7539F"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FFD55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7A8A853" w14:textId="77777777" w:rsidR="00F44EDA" w:rsidRPr="003B2883" w:rsidRDefault="00F44EDA" w:rsidP="00F44EDA">
            <w:pPr>
              <w:pStyle w:val="TAL"/>
              <w:rPr>
                <w:rFonts w:cs="Arial"/>
                <w:szCs w:val="18"/>
                <w:lang w:eastAsia="zh-CN"/>
              </w:rPr>
            </w:pPr>
          </w:p>
        </w:tc>
      </w:tr>
      <w:tr w:rsidR="00F44EDA" w:rsidRPr="003B2883" w14:paraId="155DB6D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2DD4A2" w14:textId="77777777" w:rsidR="00F44EDA" w:rsidRPr="003B2883" w:rsidRDefault="00F44EDA" w:rsidP="00F44ED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0434043"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F053C61"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A40C2"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C3456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54AE5C6" w14:textId="77777777" w:rsidR="00F44EDA" w:rsidRPr="003B2883" w:rsidRDefault="00F44EDA" w:rsidP="00F44EDA">
            <w:pPr>
              <w:pStyle w:val="TAL"/>
              <w:rPr>
                <w:rFonts w:cs="Arial"/>
                <w:szCs w:val="18"/>
                <w:lang w:eastAsia="zh-CN"/>
              </w:rPr>
            </w:pPr>
          </w:p>
        </w:tc>
      </w:tr>
      <w:tr w:rsidR="00F44EDA" w:rsidRPr="003B2883" w14:paraId="43E3022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3C551C" w14:textId="77777777" w:rsidR="00F44EDA" w:rsidRPr="003B2883" w:rsidRDefault="00F44EDA" w:rsidP="00F44ED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099E870"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B7705A6"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209FFA"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F828" w14:textId="77777777" w:rsidR="00F44EDA" w:rsidRPr="003B2883" w:rsidRDefault="00F44EDA" w:rsidP="00F44ED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2E1B88" w14:textId="77777777" w:rsidR="00F44EDA" w:rsidRDefault="00F44EDA" w:rsidP="00F44EDA">
            <w:pPr>
              <w:pStyle w:val="TAL"/>
              <w:rPr>
                <w:rFonts w:cs="Arial"/>
                <w:szCs w:val="18"/>
                <w:lang w:val="en-US" w:eastAsia="zh-CN"/>
              </w:rPr>
            </w:pPr>
          </w:p>
        </w:tc>
      </w:tr>
      <w:tr w:rsidR="00F44EDA" w:rsidRPr="003B2883" w14:paraId="0E3D59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6D67286" w14:textId="77777777" w:rsidR="00F44EDA" w:rsidRPr="003B2883" w:rsidRDefault="00F44EDA" w:rsidP="00F44ED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1BF46F26" w14:textId="77777777" w:rsidR="00F44EDA" w:rsidRPr="003B2883" w:rsidRDefault="00F44EDA" w:rsidP="00F44ED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B58D103"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570926"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06E553"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29877EB" w14:textId="77777777" w:rsidR="00F44EDA" w:rsidRDefault="00F44EDA" w:rsidP="00F44EDA">
            <w:pPr>
              <w:pStyle w:val="TAL"/>
              <w:rPr>
                <w:rFonts w:cs="Arial"/>
                <w:szCs w:val="18"/>
                <w:lang w:val="en-US" w:eastAsia="zh-CN"/>
              </w:rPr>
            </w:pPr>
          </w:p>
        </w:tc>
      </w:tr>
      <w:tr w:rsidR="00F44EDA" w:rsidRPr="003B2883" w14:paraId="3523A07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295AEC9" w14:textId="77777777" w:rsidR="00F44EDA" w:rsidRPr="003B2883" w:rsidRDefault="00F44EDA" w:rsidP="00F44ED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235F3A40" w14:textId="77777777" w:rsidR="00F44EDA" w:rsidRPr="003B2883" w:rsidRDefault="00F44EDA" w:rsidP="00F44ED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74A6BF0"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1BA2FE"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48A4B8"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5E3F465" w14:textId="77777777" w:rsidR="00F44EDA" w:rsidRDefault="00F44EDA" w:rsidP="00F44EDA">
            <w:pPr>
              <w:pStyle w:val="TAL"/>
              <w:rPr>
                <w:rFonts w:cs="Arial"/>
                <w:szCs w:val="18"/>
                <w:lang w:val="en-US" w:eastAsia="zh-CN"/>
              </w:rPr>
            </w:pPr>
          </w:p>
        </w:tc>
      </w:tr>
      <w:tr w:rsidR="00F44EDA" w:rsidRPr="003B2883" w14:paraId="7556A3A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CF7335" w14:textId="77777777" w:rsidR="00F44EDA" w:rsidRPr="003B2883" w:rsidRDefault="00F44EDA" w:rsidP="00F44ED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5B8395C3" w14:textId="77777777" w:rsidR="00F44EDA" w:rsidRPr="003B2883" w:rsidRDefault="00F44EDA" w:rsidP="00F44ED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2154E0D"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603E5C"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53002" w14:textId="6B24BC7B" w:rsidR="00F44EDA" w:rsidRPr="003B2883" w:rsidRDefault="00F44EDA" w:rsidP="00F44EDA">
            <w:pPr>
              <w:pStyle w:val="TAL"/>
              <w:rPr>
                <w:rFonts w:cs="Arial"/>
                <w:szCs w:val="18"/>
                <w:lang w:eastAsia="zh-CN"/>
              </w:rPr>
            </w:pPr>
            <w:r>
              <w:t>This IE shall be present if available. When present, this IE shall contain the SBI binding level of the PCF's AM policy and UE Policy association resources.</w:t>
            </w:r>
            <w:r w:rsidR="00743C02">
              <w:t xml:space="preserve"> (NOTE 6)</w:t>
            </w:r>
          </w:p>
        </w:tc>
        <w:tc>
          <w:tcPr>
            <w:tcW w:w="1311" w:type="dxa"/>
            <w:tcBorders>
              <w:top w:val="single" w:sz="4" w:space="0" w:color="auto"/>
              <w:left w:val="single" w:sz="4" w:space="0" w:color="auto"/>
              <w:bottom w:val="single" w:sz="4" w:space="0" w:color="auto"/>
              <w:right w:val="single" w:sz="4" w:space="0" w:color="auto"/>
            </w:tcBorders>
          </w:tcPr>
          <w:p w14:paraId="1A4F7560" w14:textId="77777777" w:rsidR="00F44EDA" w:rsidRDefault="00F44EDA" w:rsidP="00F44EDA">
            <w:pPr>
              <w:pStyle w:val="TAL"/>
            </w:pPr>
          </w:p>
        </w:tc>
      </w:tr>
      <w:tr w:rsidR="00F44EDA" w:rsidRPr="003B2883" w14:paraId="7096AA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D09429" w14:textId="77777777" w:rsidR="00F44EDA" w:rsidRPr="003B2883" w:rsidRDefault="00F44EDA" w:rsidP="00F44ED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7D0AAC2" w14:textId="77777777" w:rsidR="00F44EDA" w:rsidRPr="003B2883" w:rsidRDefault="00F44EDA" w:rsidP="00F44ED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B33A15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1E17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F3A863"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C8FB81B" w14:textId="77777777" w:rsidR="00F44EDA" w:rsidRPr="003B2883" w:rsidRDefault="00F44EDA" w:rsidP="00F44EDA">
            <w:pPr>
              <w:pStyle w:val="TAL"/>
              <w:rPr>
                <w:rFonts w:cs="Arial"/>
                <w:szCs w:val="18"/>
                <w:lang w:eastAsia="zh-CN"/>
              </w:rPr>
            </w:pPr>
          </w:p>
        </w:tc>
      </w:tr>
      <w:tr w:rsidR="00F44EDA" w:rsidRPr="003B2883" w14:paraId="2306445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F2A9B2D" w14:textId="77777777" w:rsidR="00F44EDA" w:rsidRPr="003B2883" w:rsidRDefault="00F44EDA" w:rsidP="00F44ED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0900384" w14:textId="77777777" w:rsidR="00F44EDA" w:rsidRPr="003B2883" w:rsidRDefault="00F44EDA" w:rsidP="00F44ED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E37D3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7DC3C"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D8B7AF"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50B9A7A" w14:textId="77777777" w:rsidR="00F44EDA" w:rsidRPr="003B2883" w:rsidRDefault="00F44EDA" w:rsidP="00F44EDA">
            <w:pPr>
              <w:pStyle w:val="TAL"/>
              <w:rPr>
                <w:rFonts w:cs="Arial"/>
                <w:szCs w:val="18"/>
                <w:lang w:eastAsia="zh-CN"/>
              </w:rPr>
            </w:pPr>
          </w:p>
          <w:p w14:paraId="6932155B" w14:textId="77777777" w:rsidR="00F44EDA" w:rsidRPr="003B2883" w:rsidRDefault="00F44EDA" w:rsidP="00F44EDA">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16A387F" w14:textId="77777777" w:rsidR="00F44EDA" w:rsidRPr="003B2883" w:rsidRDefault="00F44EDA" w:rsidP="00F44EDA">
            <w:pPr>
              <w:pStyle w:val="TAL"/>
              <w:rPr>
                <w:rFonts w:cs="Arial"/>
                <w:szCs w:val="18"/>
                <w:lang w:eastAsia="zh-CN"/>
              </w:rPr>
            </w:pPr>
          </w:p>
        </w:tc>
      </w:tr>
      <w:tr w:rsidR="00F44EDA" w:rsidRPr="003B2883" w14:paraId="22CA4C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277ABA5" w14:textId="77777777" w:rsidR="00F44EDA" w:rsidRPr="003B2883" w:rsidRDefault="00F44EDA" w:rsidP="00F44EDA">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400B914" w14:textId="77777777" w:rsidR="00F44EDA" w:rsidRPr="003B2883" w:rsidRDefault="00F44EDA" w:rsidP="00F44ED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AC8E977"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152B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BF4A8A"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9B66F9" w14:textId="77777777" w:rsidR="00F44EDA" w:rsidRPr="003B2883" w:rsidRDefault="00F44EDA" w:rsidP="00F44EDA">
            <w:pPr>
              <w:pStyle w:val="TAL"/>
              <w:rPr>
                <w:rFonts w:cs="Arial"/>
                <w:szCs w:val="18"/>
                <w:lang w:eastAsia="zh-CN"/>
              </w:rPr>
            </w:pPr>
          </w:p>
        </w:tc>
      </w:tr>
      <w:tr w:rsidR="00F44EDA" w:rsidRPr="003B2883" w14:paraId="7B31779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5DE0AC0" w14:textId="77777777" w:rsidR="00F44EDA" w:rsidRPr="003B2883" w:rsidRDefault="00F44EDA" w:rsidP="00F44ED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24F4D5A" w14:textId="77777777" w:rsidR="00F44EDA" w:rsidRPr="003B2883" w:rsidRDefault="00F44EDA" w:rsidP="00F44ED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7575B39"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37858"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3C8B42"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BB71ACB" w14:textId="77777777" w:rsidR="00F44EDA" w:rsidRPr="003B2883" w:rsidRDefault="00F44EDA" w:rsidP="00F44EDA">
            <w:pPr>
              <w:pStyle w:val="TAL"/>
              <w:rPr>
                <w:rFonts w:cs="Arial"/>
                <w:szCs w:val="18"/>
                <w:lang w:eastAsia="zh-CN"/>
              </w:rPr>
            </w:pPr>
          </w:p>
          <w:p w14:paraId="3A8BEA50" w14:textId="77777777" w:rsidR="00F44EDA" w:rsidRPr="003B2883" w:rsidRDefault="00F44EDA" w:rsidP="00F44EDA">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4A8CF9D" w14:textId="77777777" w:rsidR="00F44EDA" w:rsidRPr="003B2883" w:rsidRDefault="00F44EDA" w:rsidP="00F44EDA">
            <w:pPr>
              <w:pStyle w:val="TAL"/>
              <w:rPr>
                <w:rFonts w:cs="Arial"/>
                <w:szCs w:val="18"/>
                <w:lang w:eastAsia="zh-CN"/>
              </w:rPr>
            </w:pPr>
          </w:p>
        </w:tc>
      </w:tr>
      <w:tr w:rsidR="00F44EDA" w:rsidRPr="003B2883" w14:paraId="3E3A739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3C71ACE" w14:textId="77777777" w:rsidR="00F44EDA" w:rsidRPr="003B2883" w:rsidRDefault="00F44EDA" w:rsidP="00F44ED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85C170A"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FECE266" w14:textId="77777777" w:rsidR="00F44EDA" w:rsidRPr="003B2883" w:rsidRDefault="00F44EDA" w:rsidP="00F44E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685A"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CE23EF" w14:textId="77777777" w:rsidR="00F44EDA" w:rsidRPr="003B2883" w:rsidRDefault="00F44EDA" w:rsidP="00F44ED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4453622" w14:textId="77777777" w:rsidR="00F44EDA" w:rsidRPr="003B2883" w:rsidRDefault="00F44EDA" w:rsidP="00F44EDA">
            <w:pPr>
              <w:pStyle w:val="TAL"/>
              <w:rPr>
                <w:rFonts w:cs="Arial"/>
                <w:szCs w:val="18"/>
                <w:lang w:eastAsia="zh-CN"/>
              </w:rPr>
            </w:pPr>
          </w:p>
        </w:tc>
      </w:tr>
      <w:tr w:rsidR="00F44EDA" w:rsidRPr="003B2883" w14:paraId="775917C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706AE0" w14:textId="77777777" w:rsidR="00F44EDA" w:rsidRPr="003B2883" w:rsidRDefault="00F44EDA" w:rsidP="00F44ED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6AC0EE1C"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67BA71B" w14:textId="77777777" w:rsidR="00F44EDA" w:rsidRPr="003B2883" w:rsidRDefault="00F44EDA" w:rsidP="00F44ED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0C65EBF"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2D981B" w14:textId="77777777" w:rsidR="00F44EDA" w:rsidRPr="003B2883" w:rsidRDefault="00F44EDA" w:rsidP="00F44ED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1313208" w14:textId="77777777" w:rsidR="00F44EDA" w:rsidRPr="003B2883" w:rsidRDefault="00F44EDA" w:rsidP="00F44EDA">
            <w:pPr>
              <w:pStyle w:val="TAL"/>
              <w:rPr>
                <w:rFonts w:cs="Arial"/>
                <w:szCs w:val="18"/>
                <w:lang w:eastAsia="zh-CN"/>
              </w:rPr>
            </w:pPr>
          </w:p>
        </w:tc>
      </w:tr>
      <w:tr w:rsidR="00F44EDA" w:rsidRPr="003B2883" w14:paraId="52C2E5B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F2E479" w14:textId="77777777" w:rsidR="00F44EDA" w:rsidRPr="003B2883" w:rsidRDefault="00F44EDA" w:rsidP="00F44ED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33B713" w14:textId="77777777" w:rsidR="00F44EDA" w:rsidRPr="003B2883" w:rsidRDefault="00F44EDA" w:rsidP="00F44ED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F030176"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BD020"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A4C47AC" w14:textId="77777777" w:rsidR="00F44EDA" w:rsidRPr="003B2883" w:rsidRDefault="00F44EDA" w:rsidP="00F44ED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B666879" w14:textId="77777777" w:rsidR="00F44EDA" w:rsidRPr="003B2883" w:rsidRDefault="00F44EDA" w:rsidP="00F44EDA">
            <w:pPr>
              <w:pStyle w:val="TAL"/>
              <w:rPr>
                <w:rFonts w:cs="Arial"/>
                <w:szCs w:val="18"/>
              </w:rPr>
            </w:pPr>
          </w:p>
        </w:tc>
      </w:tr>
      <w:tr w:rsidR="00F44EDA" w:rsidRPr="003B2883" w14:paraId="23132F4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9F46033" w14:textId="77777777" w:rsidR="00F44EDA" w:rsidRPr="003B2883" w:rsidRDefault="00F44EDA" w:rsidP="00F44ED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F1B4484" w14:textId="77777777" w:rsidR="00F44EDA" w:rsidRPr="003B2883" w:rsidRDefault="00F44EDA" w:rsidP="00F44ED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4205A70"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3A566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1116D7C"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4A1ED24" w14:textId="77777777" w:rsidR="00F44EDA" w:rsidRPr="003B2883" w:rsidRDefault="00F44EDA" w:rsidP="00F44EDA">
            <w:pPr>
              <w:pStyle w:val="TAL"/>
              <w:rPr>
                <w:rFonts w:cs="Arial"/>
                <w:szCs w:val="18"/>
              </w:rPr>
            </w:pPr>
          </w:p>
        </w:tc>
      </w:tr>
      <w:tr w:rsidR="00F44EDA" w:rsidRPr="003B2883" w14:paraId="6B42DBF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0AB5A4" w14:textId="77777777" w:rsidR="00F44EDA" w:rsidRPr="003B2883" w:rsidRDefault="00F44EDA" w:rsidP="00F44ED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FE71ECB" w14:textId="77777777" w:rsidR="00F44EDA" w:rsidRPr="003B2883" w:rsidRDefault="00F44EDA" w:rsidP="00F44ED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40953B82"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18BFA5"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87CF97B" w14:textId="1123F816" w:rsidR="00F44EDA" w:rsidRPr="003B2883" w:rsidRDefault="00F44EDA" w:rsidP="00F44EDA">
            <w:pPr>
              <w:pStyle w:val="TAL"/>
              <w:rPr>
                <w:rFonts w:cs="Arial"/>
                <w:szCs w:val="18"/>
                <w:lang w:eastAsia="zh-CN"/>
              </w:rPr>
            </w:pPr>
            <w:r w:rsidRPr="003B2883">
              <w:rPr>
                <w:rFonts w:cs="Arial"/>
                <w:szCs w:val="18"/>
              </w:rPr>
              <w:t xml:space="preserve">When present, this IE shall indicate </w:t>
            </w:r>
            <w:r w:rsidR="007877C5">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D7BA3AC" w14:textId="77777777" w:rsidR="00F44EDA" w:rsidRPr="003B2883" w:rsidRDefault="00F44EDA" w:rsidP="00F44EDA">
            <w:pPr>
              <w:pStyle w:val="TAL"/>
              <w:rPr>
                <w:rFonts w:cs="Arial"/>
                <w:szCs w:val="18"/>
              </w:rPr>
            </w:pPr>
          </w:p>
        </w:tc>
      </w:tr>
      <w:tr w:rsidR="00F44EDA" w:rsidRPr="003B2883" w14:paraId="6FCB2C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EFD94CD" w14:textId="77777777" w:rsidR="00F44EDA" w:rsidRPr="003B2883" w:rsidRDefault="00F44EDA" w:rsidP="00F44ED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428943" w14:textId="77777777" w:rsidR="00F44EDA" w:rsidRPr="003B2883" w:rsidRDefault="00F44EDA" w:rsidP="00F44ED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098B4DE"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5F873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D2DEF0"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8BF5921" w14:textId="77777777" w:rsidR="00F44EDA" w:rsidRPr="003B2883" w:rsidRDefault="00F44EDA" w:rsidP="00F44EDA">
            <w:pPr>
              <w:pStyle w:val="TAL"/>
              <w:rPr>
                <w:rFonts w:cs="Arial"/>
                <w:szCs w:val="18"/>
              </w:rPr>
            </w:pPr>
          </w:p>
        </w:tc>
      </w:tr>
      <w:tr w:rsidR="00F44EDA" w:rsidRPr="003B2883" w14:paraId="0D53E46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08321FE" w14:textId="77777777" w:rsidR="00F44EDA" w:rsidRPr="003B2883" w:rsidRDefault="00F44EDA" w:rsidP="00F44ED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BC05FC" w14:textId="7A341364" w:rsidR="00F44EDA" w:rsidRPr="003B2883" w:rsidRDefault="00F44EDA" w:rsidP="00F44ED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53E5FED"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2D69A"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7345F" w14:textId="77777777" w:rsidR="00F44EDA" w:rsidRDefault="00F44EDA" w:rsidP="00F44ED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5297E24" w14:textId="77777777" w:rsidR="00F44EDA" w:rsidRDefault="00F44EDA" w:rsidP="00F44EDA">
            <w:pPr>
              <w:pStyle w:val="TAL"/>
            </w:pPr>
          </w:p>
          <w:p w14:paraId="4BA704C9" w14:textId="7AD9EAA8" w:rsidR="00F44EDA" w:rsidRDefault="00F44EDA" w:rsidP="00F44ED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50C213A" w14:textId="0D635AA8" w:rsidR="00524F24" w:rsidRDefault="00524F24" w:rsidP="00F44EDA">
            <w:pPr>
              <w:pStyle w:val="TAL"/>
              <w:rPr>
                <w:rFonts w:cs="Arial"/>
                <w:szCs w:val="18"/>
              </w:rPr>
            </w:pPr>
          </w:p>
          <w:p w14:paraId="3799956E" w14:textId="2F4C530A" w:rsidR="00524F24" w:rsidRDefault="00524F24" w:rsidP="00F44EDA">
            <w:pPr>
              <w:pStyle w:val="TAL"/>
              <w:rPr>
                <w:rFonts w:cs="Arial"/>
                <w:szCs w:val="18"/>
              </w:rPr>
            </w:pPr>
            <w:r>
              <w:rPr>
                <w:rFonts w:cs="Arial"/>
                <w:szCs w:val="18"/>
              </w:rPr>
              <w:t>If the source AMF knows the NF type of the NF that created the subscription, this information should also be indicated.</w:t>
            </w:r>
          </w:p>
          <w:p w14:paraId="731F7AB4" w14:textId="561701A5"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9B34467" w14:textId="77777777" w:rsidR="00F44EDA" w:rsidRPr="003B2883" w:rsidRDefault="00F44EDA" w:rsidP="00F44EDA">
            <w:pPr>
              <w:pStyle w:val="TAL"/>
            </w:pPr>
          </w:p>
        </w:tc>
      </w:tr>
      <w:tr w:rsidR="00F44EDA" w:rsidRPr="003B2883" w14:paraId="37A70F5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66D4995" w14:textId="77777777" w:rsidR="00F44EDA" w:rsidRPr="003B2883" w:rsidRDefault="00F44EDA" w:rsidP="00F44ED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9ACCBFF" w14:textId="77777777" w:rsidR="00F44EDA" w:rsidRPr="003B2883" w:rsidRDefault="00F44EDA" w:rsidP="00F44ED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51ABA92"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45113" w14:textId="77777777" w:rsidR="00F44EDA" w:rsidRPr="003B2883" w:rsidRDefault="00F44EDA" w:rsidP="00F44ED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2571E2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2D3069" w14:textId="77777777" w:rsidR="00F44EDA" w:rsidRPr="003B2883" w:rsidRDefault="00F44EDA" w:rsidP="00F44EDA">
            <w:pPr>
              <w:pStyle w:val="TAL"/>
              <w:rPr>
                <w:rFonts w:cs="Arial"/>
                <w:szCs w:val="18"/>
                <w:lang w:eastAsia="zh-CN"/>
              </w:rPr>
            </w:pPr>
          </w:p>
        </w:tc>
      </w:tr>
      <w:tr w:rsidR="00F44EDA" w:rsidRPr="003B2883" w14:paraId="3FED8C1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F04B60E" w14:textId="77777777" w:rsidR="00F44EDA" w:rsidRPr="003B2883" w:rsidRDefault="00F44EDA" w:rsidP="00F44ED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12C90012" w14:textId="77777777" w:rsidR="00F44EDA" w:rsidRPr="003B2883" w:rsidRDefault="00F44EDA" w:rsidP="00F44ED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41462DE"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21BE8E"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983A9B" w14:textId="77777777" w:rsidR="00F44EDA" w:rsidRDefault="00F44EDA" w:rsidP="00F44ED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50D3129" w14:textId="77777777" w:rsidR="00F44EDA" w:rsidRDefault="00F44EDA" w:rsidP="00F44EDA">
            <w:pPr>
              <w:pStyle w:val="TAL"/>
              <w:rPr>
                <w:rFonts w:cs="Arial"/>
                <w:szCs w:val="18"/>
                <w:lang w:val="en-US" w:eastAsia="zh-CN"/>
              </w:rPr>
            </w:pPr>
            <w:r>
              <w:rPr>
                <w:rFonts w:cs="Arial"/>
                <w:szCs w:val="18"/>
                <w:lang w:val="en-US" w:eastAsia="zh-CN"/>
              </w:rPr>
              <w:t>(NOTE 2)</w:t>
            </w:r>
          </w:p>
          <w:p w14:paraId="7623DE9D" w14:textId="77777777"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9201C61" w14:textId="77777777" w:rsidR="00F44EDA" w:rsidRPr="003B2883" w:rsidRDefault="00F44EDA" w:rsidP="00F44EDA">
            <w:pPr>
              <w:pStyle w:val="TAL"/>
              <w:rPr>
                <w:rFonts w:cs="Arial"/>
                <w:szCs w:val="18"/>
                <w:lang w:eastAsia="zh-CN"/>
              </w:rPr>
            </w:pPr>
          </w:p>
        </w:tc>
      </w:tr>
      <w:tr w:rsidR="00927577" w:rsidRPr="003B2883" w14:paraId="64CDC3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FF4C77" w14:textId="5A3F76CE" w:rsidR="00927577" w:rsidRPr="003B2883" w:rsidRDefault="00927577" w:rsidP="00927577">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E2523CE" w14:textId="4FBDB23F" w:rsidR="00927577" w:rsidRPr="003B2883" w:rsidRDefault="00927577" w:rsidP="00927577">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1DB86FA" w14:textId="3B6C0CEE" w:rsidR="00927577" w:rsidRPr="003B2883" w:rsidRDefault="00927577" w:rsidP="009275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0974" w14:textId="3B38CB78" w:rsidR="00927577" w:rsidRPr="003B2883"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55884" w14:textId="0CE29F9A" w:rsidR="00927577" w:rsidRPr="003B2883" w:rsidRDefault="00927577" w:rsidP="0092757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491B4B2" w14:textId="77777777" w:rsidR="00927577" w:rsidRPr="003B2883" w:rsidRDefault="00927577" w:rsidP="00927577">
            <w:pPr>
              <w:pStyle w:val="TAL"/>
              <w:rPr>
                <w:rFonts w:cs="Arial"/>
                <w:szCs w:val="18"/>
                <w:lang w:eastAsia="zh-CN"/>
              </w:rPr>
            </w:pPr>
          </w:p>
        </w:tc>
      </w:tr>
      <w:tr w:rsidR="00927577" w:rsidRPr="003B2883" w14:paraId="6B21111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23C91D" w14:textId="77777777" w:rsidR="00927577" w:rsidRPr="003B2883" w:rsidRDefault="00927577" w:rsidP="00927577">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52E71BF3" w14:textId="77777777" w:rsidR="00927577" w:rsidRPr="003B2883" w:rsidRDefault="00927577" w:rsidP="00927577">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07281EE2" w14:textId="77777777" w:rsidR="00927577" w:rsidRPr="003B2883" w:rsidRDefault="00927577" w:rsidP="009275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358345" w14:textId="77777777" w:rsidR="00927577" w:rsidRPr="003B2883" w:rsidRDefault="00927577" w:rsidP="009275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F9A644" w14:textId="77777777" w:rsidR="00927577" w:rsidRPr="003B2883" w:rsidRDefault="00927577" w:rsidP="009275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86C3B04" w14:textId="77777777" w:rsidR="00927577" w:rsidRPr="003B2883" w:rsidRDefault="00927577" w:rsidP="00927577">
            <w:pPr>
              <w:pStyle w:val="TAL"/>
              <w:rPr>
                <w:rFonts w:cs="Arial"/>
                <w:szCs w:val="18"/>
              </w:rPr>
            </w:pPr>
          </w:p>
        </w:tc>
      </w:tr>
      <w:tr w:rsidR="00927577" w:rsidRPr="003B2883" w14:paraId="0C03684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9AB816" w14:textId="77777777" w:rsidR="00927577" w:rsidRPr="003B2883" w:rsidRDefault="00927577" w:rsidP="00927577">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0951E80" w14:textId="77777777" w:rsidR="00927577" w:rsidRPr="003B2883" w:rsidRDefault="00927577" w:rsidP="0092757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3BFEDBE" w14:textId="77777777" w:rsidR="00927577" w:rsidRPr="003B2883" w:rsidRDefault="00927577" w:rsidP="009275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0524F" w14:textId="77777777" w:rsidR="00927577" w:rsidRPr="003B2883" w:rsidRDefault="00927577" w:rsidP="009275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E329B0F" w14:textId="77777777" w:rsidR="00927577" w:rsidRPr="003B2883" w:rsidRDefault="00927577" w:rsidP="009275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67359AE" w14:textId="6879C18E" w:rsidR="00927577" w:rsidRPr="003B2883" w:rsidRDefault="00927577" w:rsidP="009275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 xml:space="preserve">expiry time </w:t>
            </w:r>
            <w:r w:rsidR="00054AD0">
              <w:rPr>
                <w:lang w:eastAsia="zh-CN"/>
              </w:rPr>
              <w:t xml:space="preserve">(in UTC) </w:t>
            </w:r>
            <w:r>
              <w:rPr>
                <w:lang w:eastAsia="zh-CN"/>
              </w:rPr>
              <w:t>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24429C7" w14:textId="77777777" w:rsidR="00927577" w:rsidRPr="003B2883" w:rsidRDefault="00927577" w:rsidP="00927577">
            <w:pPr>
              <w:pStyle w:val="TAL"/>
            </w:pPr>
          </w:p>
        </w:tc>
      </w:tr>
      <w:tr w:rsidR="00927577" w:rsidRPr="003B2883" w14:paraId="4B8A443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C4FD81" w14:textId="77777777" w:rsidR="00927577" w:rsidRPr="003B2883" w:rsidRDefault="00927577" w:rsidP="0092757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53E4327" w14:textId="77777777" w:rsidR="00927577" w:rsidRPr="003B2883" w:rsidRDefault="00927577" w:rsidP="00927577">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0A2FF1F" w14:textId="77777777" w:rsidR="00927577" w:rsidRPr="003B2883"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1F478" w14:textId="77777777" w:rsidR="00927577" w:rsidRPr="003B2883" w:rsidRDefault="00927577" w:rsidP="009275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AC7FE1"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9B29DDF" w14:textId="77777777" w:rsidR="00927577" w:rsidRPr="00FA0BAE" w:rsidRDefault="00927577" w:rsidP="009275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45F6AA0" w14:textId="77777777" w:rsidR="00927577" w:rsidRDefault="00927577" w:rsidP="00927577">
            <w:pPr>
              <w:pStyle w:val="TAL"/>
              <w:keepNext w:val="0"/>
              <w:keepLines w:val="0"/>
              <w:widowControl w:val="0"/>
              <w:rPr>
                <w:rFonts w:cs="Arial"/>
                <w:szCs w:val="18"/>
                <w:lang w:eastAsia="zh-CN"/>
              </w:rPr>
            </w:pPr>
          </w:p>
        </w:tc>
      </w:tr>
      <w:tr w:rsidR="00927577" w:rsidRPr="003B2883" w14:paraId="667195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267750E" w14:textId="77777777" w:rsidR="00927577" w:rsidRDefault="00927577" w:rsidP="0092757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6025EB9" w14:textId="77777777" w:rsidR="00927577" w:rsidRDefault="00927577" w:rsidP="00927577">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43F8A15E"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37BE6"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4FDDA"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4B38C2"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9CD5CE5" w14:textId="77777777" w:rsidR="00927577" w:rsidRDefault="00927577" w:rsidP="00927577">
            <w:pPr>
              <w:pStyle w:val="TAL"/>
              <w:keepNext w:val="0"/>
              <w:keepLines w:val="0"/>
              <w:widowControl w:val="0"/>
              <w:rPr>
                <w:rFonts w:cs="Arial"/>
                <w:szCs w:val="18"/>
                <w:lang w:eastAsia="zh-CN"/>
              </w:rPr>
            </w:pPr>
          </w:p>
        </w:tc>
      </w:tr>
      <w:tr w:rsidR="00927577" w:rsidRPr="003B2883" w14:paraId="762958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E8821E8" w14:textId="77777777" w:rsidR="00927577" w:rsidRDefault="00927577" w:rsidP="009275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7899820" w14:textId="77777777" w:rsidR="00927577" w:rsidRDefault="00927577" w:rsidP="009275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49DCB1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5AF97"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ADF319"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53C540"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53C2E072" w14:textId="77777777" w:rsidR="00927577" w:rsidRDefault="00927577" w:rsidP="00927577">
            <w:pPr>
              <w:pStyle w:val="TAL"/>
              <w:keepNext w:val="0"/>
              <w:keepLines w:val="0"/>
              <w:widowControl w:val="0"/>
              <w:rPr>
                <w:rFonts w:cs="Arial"/>
                <w:szCs w:val="18"/>
                <w:lang w:eastAsia="zh-CN"/>
              </w:rPr>
            </w:pPr>
          </w:p>
        </w:tc>
      </w:tr>
      <w:tr w:rsidR="00927577" w:rsidRPr="003B2883" w14:paraId="404F609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B257307" w14:textId="77777777" w:rsidR="00927577" w:rsidRDefault="00927577" w:rsidP="00927577">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56BA9302" w14:textId="77777777" w:rsidR="00927577" w:rsidRDefault="00927577" w:rsidP="00927577">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4EA687C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46F4E" w14:textId="77777777" w:rsidR="00927577" w:rsidRDefault="00927577" w:rsidP="0092757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1EE724" w14:textId="77777777" w:rsidR="00927577" w:rsidRDefault="00927577" w:rsidP="009275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9627D1"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D8271A9" w14:textId="77777777" w:rsidR="00927577" w:rsidRDefault="00927577" w:rsidP="00927577">
            <w:pPr>
              <w:pStyle w:val="TAL"/>
              <w:keepNext w:val="0"/>
              <w:keepLines w:val="0"/>
              <w:widowControl w:val="0"/>
              <w:rPr>
                <w:rFonts w:cs="Arial"/>
                <w:szCs w:val="18"/>
                <w:lang w:eastAsia="zh-CN"/>
              </w:rPr>
            </w:pPr>
          </w:p>
        </w:tc>
      </w:tr>
      <w:tr w:rsidR="00927577" w:rsidRPr="003B2883" w14:paraId="6B23615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0399F54" w14:textId="77777777" w:rsidR="00927577" w:rsidRDefault="00927577" w:rsidP="0092757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DA239DF" w14:textId="77777777" w:rsidR="00927577" w:rsidRDefault="00927577" w:rsidP="0092757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93107A" w14:textId="77777777" w:rsidR="00927577" w:rsidRDefault="00927577" w:rsidP="009275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C0AE3" w14:textId="77777777" w:rsidR="00927577" w:rsidRDefault="00927577" w:rsidP="00927577">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96A75E4" w14:textId="77777777" w:rsidR="00927577" w:rsidRDefault="00927577" w:rsidP="009275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43973FC" w14:textId="77777777" w:rsidR="00927577" w:rsidRDefault="00927577" w:rsidP="00927577">
            <w:pPr>
              <w:pStyle w:val="TAL"/>
              <w:keepNext w:val="0"/>
              <w:keepLines w:val="0"/>
              <w:widowControl w:val="0"/>
            </w:pPr>
            <w:r>
              <w:t>CIOT</w:t>
            </w:r>
          </w:p>
        </w:tc>
      </w:tr>
      <w:tr w:rsidR="00927577" w:rsidRPr="003B2883" w14:paraId="4D7BF17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5920F0" w14:textId="77777777" w:rsidR="00927577" w:rsidRDefault="00927577" w:rsidP="0092757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151802A"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EAE9117"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10449"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40E31C5"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F9836D2" w14:textId="77777777" w:rsidR="00927577" w:rsidRPr="003B2883" w:rsidRDefault="00927577" w:rsidP="00927577">
            <w:pPr>
              <w:pStyle w:val="TAL"/>
              <w:keepNext w:val="0"/>
              <w:keepLines w:val="0"/>
              <w:widowControl w:val="0"/>
              <w:rPr>
                <w:rFonts w:cs="Arial"/>
                <w:szCs w:val="18"/>
              </w:rPr>
            </w:pPr>
          </w:p>
        </w:tc>
      </w:tr>
      <w:tr w:rsidR="00927577" w:rsidRPr="003B2883" w14:paraId="14CF37B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EBB156" w14:textId="77777777" w:rsidR="00927577" w:rsidRDefault="00927577" w:rsidP="0092757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AFEE5D1"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FC357E5"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0FC547"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C1033DF"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4A2CE40" w14:textId="77777777" w:rsidR="00927577" w:rsidRPr="003B2883" w:rsidRDefault="00927577" w:rsidP="00927577">
            <w:pPr>
              <w:pStyle w:val="TAL"/>
              <w:keepNext w:val="0"/>
              <w:keepLines w:val="0"/>
              <w:widowControl w:val="0"/>
              <w:rPr>
                <w:rFonts w:cs="Arial"/>
                <w:szCs w:val="18"/>
              </w:rPr>
            </w:pPr>
          </w:p>
        </w:tc>
      </w:tr>
      <w:tr w:rsidR="00927577" w:rsidRPr="003B2883" w14:paraId="65FCDD5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99C989" w14:textId="77777777" w:rsidR="00927577" w:rsidRDefault="00927577" w:rsidP="009275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2D58D58" w14:textId="77777777" w:rsidR="00927577" w:rsidRPr="003B2883" w:rsidRDefault="00927577" w:rsidP="009275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9C5D7C" w14:textId="77777777" w:rsidR="00927577" w:rsidRPr="003B2883" w:rsidRDefault="00927577" w:rsidP="009275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B22D5" w14:textId="77777777" w:rsidR="00927577" w:rsidRPr="003B2883"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34157B" w14:textId="77777777" w:rsidR="00927577" w:rsidRDefault="00927577" w:rsidP="009275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28C9D4" w14:textId="77777777" w:rsidR="00927577" w:rsidRPr="003B2883" w:rsidRDefault="00927577" w:rsidP="009275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4D3A20F" w14:textId="77777777" w:rsidR="00927577" w:rsidRPr="003B2883" w:rsidRDefault="00927577" w:rsidP="00927577">
            <w:pPr>
              <w:pStyle w:val="TAL"/>
              <w:keepNext w:val="0"/>
              <w:keepLines w:val="0"/>
              <w:widowControl w:val="0"/>
              <w:rPr>
                <w:rFonts w:cs="Arial"/>
                <w:szCs w:val="18"/>
              </w:rPr>
            </w:pPr>
          </w:p>
        </w:tc>
      </w:tr>
      <w:tr w:rsidR="00927577" w:rsidRPr="003B2883" w14:paraId="0FC089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0C3F573" w14:textId="77777777" w:rsidR="00927577" w:rsidRDefault="00927577" w:rsidP="0092757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8AC0202" w14:textId="77777777" w:rsidR="00927577" w:rsidRDefault="00927577" w:rsidP="0092757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9D600A3"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33500"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74F4ED" w14:textId="77777777" w:rsidR="00927577" w:rsidRDefault="00927577" w:rsidP="009275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5E4FD38" w14:textId="77777777" w:rsidR="00927577" w:rsidRDefault="00927577" w:rsidP="00927577">
            <w:pPr>
              <w:pStyle w:val="TAL"/>
              <w:keepNext w:val="0"/>
              <w:keepLines w:val="0"/>
              <w:widowControl w:val="0"/>
            </w:pPr>
          </w:p>
          <w:p w14:paraId="5CD30E01" w14:textId="77777777" w:rsidR="00927577" w:rsidRDefault="00927577" w:rsidP="00927577">
            <w:pPr>
              <w:pStyle w:val="TAL"/>
              <w:keepNext w:val="0"/>
              <w:keepLines w:val="0"/>
              <w:widowControl w:val="0"/>
            </w:pPr>
            <w:r>
              <w:t>When present, this IE shall be set as following:</w:t>
            </w:r>
          </w:p>
          <w:p w14:paraId="27CD3334" w14:textId="77777777" w:rsidR="00927577" w:rsidRDefault="00927577" w:rsidP="00927577">
            <w:pPr>
              <w:pStyle w:val="TAL"/>
              <w:keepNext w:val="0"/>
              <w:keepLines w:val="0"/>
              <w:widowControl w:val="0"/>
            </w:pPr>
            <w:r>
              <w:t>- true: the UE is a Category M UE</w:t>
            </w:r>
          </w:p>
          <w:p w14:paraId="06320884" w14:textId="77777777" w:rsidR="00927577" w:rsidRDefault="00927577" w:rsidP="009275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87D7363" w14:textId="77777777" w:rsidR="00927577" w:rsidRPr="003B2883" w:rsidRDefault="00927577" w:rsidP="00927577">
            <w:pPr>
              <w:pStyle w:val="TAL"/>
              <w:keepNext w:val="0"/>
              <w:keepLines w:val="0"/>
              <w:widowControl w:val="0"/>
              <w:rPr>
                <w:rFonts w:cs="Arial"/>
                <w:szCs w:val="18"/>
              </w:rPr>
            </w:pPr>
          </w:p>
        </w:tc>
      </w:tr>
      <w:tr w:rsidR="00927577" w:rsidRPr="003B2883" w14:paraId="563B26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9E9834" w14:textId="0B1A32D8" w:rsidR="00927577" w:rsidRDefault="00927577" w:rsidP="00927577">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3B41B398" w14:textId="071D4384" w:rsidR="00927577" w:rsidRDefault="00927577" w:rsidP="00927577">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93AA9B" w14:textId="08B3D787" w:rsidR="00927577"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4D4B9" w14:textId="76600ED6" w:rsidR="00927577"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E261BCE" w14:textId="77777777" w:rsidR="00927577" w:rsidRDefault="00927577" w:rsidP="00927577">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705959C" w14:textId="77777777" w:rsidR="00927577" w:rsidRDefault="00927577" w:rsidP="00927577">
            <w:pPr>
              <w:pStyle w:val="TAL"/>
              <w:keepNext w:val="0"/>
              <w:keepLines w:val="0"/>
              <w:widowControl w:val="0"/>
            </w:pPr>
          </w:p>
          <w:p w14:paraId="2C497177" w14:textId="77777777" w:rsidR="00927577" w:rsidRDefault="00927577" w:rsidP="00927577">
            <w:pPr>
              <w:pStyle w:val="TAL"/>
              <w:keepNext w:val="0"/>
              <w:keepLines w:val="0"/>
              <w:widowControl w:val="0"/>
            </w:pPr>
            <w:r>
              <w:t>When present, this IE shall be set as following:</w:t>
            </w:r>
          </w:p>
          <w:p w14:paraId="1892BC5F" w14:textId="77777777" w:rsidR="00927577" w:rsidRDefault="00927577" w:rsidP="00927577">
            <w:pPr>
              <w:pStyle w:val="TAL"/>
              <w:keepNext w:val="0"/>
              <w:keepLines w:val="0"/>
              <w:widowControl w:val="0"/>
            </w:pPr>
            <w:r>
              <w:t>- true: the UE is a NR RedCap UE</w:t>
            </w:r>
          </w:p>
          <w:p w14:paraId="1261A3F0" w14:textId="50514FB1" w:rsidR="00927577" w:rsidRDefault="00927577" w:rsidP="00927577">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6DAE2C9" w14:textId="77777777" w:rsidR="00927577" w:rsidRPr="003B2883" w:rsidRDefault="00927577" w:rsidP="00927577">
            <w:pPr>
              <w:pStyle w:val="TAL"/>
              <w:keepNext w:val="0"/>
              <w:keepLines w:val="0"/>
              <w:widowControl w:val="0"/>
              <w:rPr>
                <w:rFonts w:cs="Arial"/>
                <w:szCs w:val="18"/>
              </w:rPr>
            </w:pPr>
          </w:p>
        </w:tc>
      </w:tr>
      <w:tr w:rsidR="00927577" w:rsidRPr="003B2883" w14:paraId="667B8B5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857EEF3" w14:textId="77777777" w:rsidR="00927577" w:rsidRDefault="00927577" w:rsidP="00927577">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1076D7F1" w14:textId="77777777" w:rsidR="00927577" w:rsidRDefault="00927577" w:rsidP="00927577">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3A46EF19"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4F74E9"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4FEE3" w14:textId="77777777" w:rsidR="00927577" w:rsidRDefault="00927577" w:rsidP="009275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6F3280D" w14:textId="77777777" w:rsidR="00927577" w:rsidRDefault="00927577" w:rsidP="00927577">
            <w:pPr>
              <w:pStyle w:val="TAL"/>
              <w:keepNext w:val="0"/>
              <w:keepLines w:val="0"/>
              <w:widowControl w:val="0"/>
              <w:rPr>
                <w:rFonts w:cs="Arial"/>
                <w:szCs w:val="18"/>
              </w:rPr>
            </w:pPr>
          </w:p>
          <w:p w14:paraId="79544F8A" w14:textId="77777777" w:rsidR="00927577" w:rsidRDefault="00927577" w:rsidP="009275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27C52A6" w14:textId="77777777" w:rsidR="00927577" w:rsidRPr="003B2883" w:rsidRDefault="00927577" w:rsidP="00927577">
            <w:pPr>
              <w:pStyle w:val="TAL"/>
              <w:keepNext w:val="0"/>
              <w:keepLines w:val="0"/>
              <w:widowControl w:val="0"/>
              <w:rPr>
                <w:rFonts w:cs="Arial"/>
                <w:szCs w:val="18"/>
              </w:rPr>
            </w:pPr>
          </w:p>
        </w:tc>
      </w:tr>
      <w:tr w:rsidR="00927577" w:rsidRPr="003B2883" w14:paraId="27EB44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C9D44B3" w14:textId="77777777" w:rsidR="00927577" w:rsidRDefault="00927577" w:rsidP="0092757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861546E" w14:textId="77777777" w:rsidR="00927577" w:rsidRDefault="00927577" w:rsidP="00927577">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38F0CBCA" w14:textId="77777777" w:rsidR="00927577" w:rsidRDefault="00927577" w:rsidP="009275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C6D755" w14:textId="77777777" w:rsidR="00927577" w:rsidRDefault="00927577" w:rsidP="009275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F3F8E47" w14:textId="77777777" w:rsidR="00927577" w:rsidRDefault="00927577" w:rsidP="00927577">
            <w:pPr>
              <w:pStyle w:val="TAL"/>
              <w:rPr>
                <w:rFonts w:cs="Arial"/>
                <w:szCs w:val="18"/>
              </w:rPr>
            </w:pPr>
            <w:r w:rsidRPr="006A7EE2">
              <w:rPr>
                <w:rFonts w:cs="Arial"/>
                <w:szCs w:val="18"/>
              </w:rPr>
              <w:t>Closed Access Group Data</w:t>
            </w:r>
          </w:p>
          <w:p w14:paraId="54420EB0" w14:textId="77777777" w:rsidR="00927577" w:rsidRDefault="00927577" w:rsidP="0092757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53A4810" w14:textId="77777777" w:rsidR="00927577" w:rsidRPr="003B2883" w:rsidRDefault="00927577" w:rsidP="00927577">
            <w:pPr>
              <w:pStyle w:val="TAL"/>
              <w:keepNext w:val="0"/>
              <w:keepLines w:val="0"/>
              <w:widowControl w:val="0"/>
              <w:rPr>
                <w:rFonts w:cs="Arial"/>
                <w:szCs w:val="18"/>
              </w:rPr>
            </w:pPr>
            <w:r>
              <w:t>NPN</w:t>
            </w:r>
          </w:p>
        </w:tc>
      </w:tr>
      <w:tr w:rsidR="00927577" w:rsidRPr="003B2883" w14:paraId="589B1F7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A78063" w14:textId="77777777" w:rsidR="00927577" w:rsidRPr="006A7EE2" w:rsidRDefault="00927577" w:rsidP="0092757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FF4FD9A" w14:textId="77777777" w:rsidR="00927577" w:rsidRPr="006A7EE2" w:rsidRDefault="00927577" w:rsidP="0092757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B1DA28"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B08E0"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6032C6" w14:textId="77777777" w:rsidR="00927577" w:rsidRDefault="00927577" w:rsidP="009275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5888EA6" w14:textId="77777777" w:rsidR="00927577" w:rsidRDefault="00927577" w:rsidP="00927577">
            <w:pPr>
              <w:pStyle w:val="TAL"/>
              <w:keepNext w:val="0"/>
              <w:keepLines w:val="0"/>
              <w:widowControl w:val="0"/>
              <w:rPr>
                <w:rFonts w:cs="Arial"/>
                <w:szCs w:val="18"/>
              </w:rPr>
            </w:pPr>
          </w:p>
          <w:p w14:paraId="72D56366" w14:textId="77777777" w:rsidR="00927577" w:rsidRDefault="00927577" w:rsidP="00927577">
            <w:pPr>
              <w:pStyle w:val="TAL"/>
              <w:keepNext w:val="0"/>
              <w:keepLines w:val="0"/>
              <w:widowControl w:val="0"/>
            </w:pPr>
            <w:r>
              <w:t>When present, this IE shall be set as following:</w:t>
            </w:r>
          </w:p>
          <w:p w14:paraId="7F532BDF" w14:textId="77777777" w:rsidR="00927577" w:rsidRDefault="00927577" w:rsidP="00927577">
            <w:pPr>
              <w:pStyle w:val="TAL"/>
              <w:keepNext w:val="0"/>
              <w:keepLines w:val="0"/>
              <w:widowControl w:val="0"/>
            </w:pPr>
            <w:r>
              <w:t>- true: management based MDT is allowed.</w:t>
            </w:r>
          </w:p>
          <w:p w14:paraId="34C718E7" w14:textId="77777777" w:rsidR="00927577" w:rsidRPr="006A7EE2" w:rsidRDefault="00927577" w:rsidP="009275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5131861" w14:textId="77777777" w:rsidR="00927577" w:rsidRDefault="00927577" w:rsidP="00927577">
            <w:pPr>
              <w:pStyle w:val="TAL"/>
              <w:keepNext w:val="0"/>
              <w:keepLines w:val="0"/>
              <w:widowControl w:val="0"/>
            </w:pPr>
          </w:p>
        </w:tc>
      </w:tr>
      <w:tr w:rsidR="00310619" w:rsidRPr="003B2883" w14:paraId="0952DAB5" w14:textId="77777777" w:rsidTr="00D67CF5">
        <w:trPr>
          <w:jc w:val="center"/>
          <w:ins w:id="29" w:author="Ulrich Wiehe" w:date="2024-01-10T09:32:00Z"/>
        </w:trPr>
        <w:tc>
          <w:tcPr>
            <w:tcW w:w="1911" w:type="dxa"/>
            <w:tcBorders>
              <w:top w:val="single" w:sz="4" w:space="0" w:color="auto"/>
              <w:left w:val="single" w:sz="4" w:space="0" w:color="auto"/>
              <w:bottom w:val="single" w:sz="4" w:space="0" w:color="auto"/>
              <w:right w:val="single" w:sz="4" w:space="0" w:color="auto"/>
            </w:tcBorders>
          </w:tcPr>
          <w:p w14:paraId="554FCDA0" w14:textId="6A3B3C88" w:rsidR="00310619" w:rsidRDefault="00310619" w:rsidP="00927577">
            <w:pPr>
              <w:pStyle w:val="TAL"/>
              <w:rPr>
                <w:ins w:id="30" w:author="Ulrich Wiehe" w:date="2024-01-10T09:32:00Z"/>
                <w:lang w:eastAsia="zh-CN"/>
              </w:rPr>
            </w:pPr>
            <w:ins w:id="31" w:author="Ulrich Wiehe" w:date="2024-01-10T09:33:00Z">
              <w:r>
                <w:rPr>
                  <w:lang w:eastAsia="zh-CN"/>
                </w:rPr>
                <w:t>adjacen</w:t>
              </w:r>
            </w:ins>
            <w:ins w:id="32" w:author="Ulrich Wiehe" w:date="2024-01-10T11:24:00Z">
              <w:r w:rsidR="007C7E71">
                <w:rPr>
                  <w:lang w:eastAsia="zh-CN"/>
                </w:rPr>
                <w:t>t</w:t>
              </w:r>
            </w:ins>
            <w:ins w:id="33" w:author="Ulrich Wiehe" w:date="2024-01-10T09:43:00Z">
              <w:r w:rsidR="00CD55D2">
                <w:rPr>
                  <w:lang w:eastAsia="zh-CN"/>
                </w:rPr>
                <w:t>Plmn</w:t>
              </w:r>
            </w:ins>
            <w:ins w:id="34" w:author="Ulrich Wiehe" w:date="2024-01-10T09:44:00Z">
              <w:r w:rsidR="00CD55D2">
                <w:rPr>
                  <w:lang w:eastAsia="zh-CN"/>
                </w:rPr>
                <w:t>MngtMdtInds</w:t>
              </w:r>
            </w:ins>
          </w:p>
        </w:tc>
        <w:tc>
          <w:tcPr>
            <w:tcW w:w="1418" w:type="dxa"/>
            <w:tcBorders>
              <w:top w:val="single" w:sz="4" w:space="0" w:color="auto"/>
              <w:left w:val="single" w:sz="4" w:space="0" w:color="auto"/>
              <w:bottom w:val="single" w:sz="4" w:space="0" w:color="auto"/>
              <w:right w:val="single" w:sz="4" w:space="0" w:color="auto"/>
            </w:tcBorders>
          </w:tcPr>
          <w:p w14:paraId="71905EB8" w14:textId="3CF9757D" w:rsidR="00310619" w:rsidRDefault="00CD55D2" w:rsidP="00927577">
            <w:pPr>
              <w:pStyle w:val="TAL"/>
              <w:rPr>
                <w:ins w:id="35" w:author="Ulrich Wiehe" w:date="2024-01-10T09:32:00Z"/>
              </w:rPr>
            </w:pPr>
            <w:ins w:id="36" w:author="Ulrich Wiehe" w:date="2024-01-10T09:44:00Z">
              <w:r>
                <w:t>map(boolean)</w:t>
              </w:r>
            </w:ins>
          </w:p>
        </w:tc>
        <w:tc>
          <w:tcPr>
            <w:tcW w:w="425" w:type="dxa"/>
            <w:tcBorders>
              <w:top w:val="single" w:sz="4" w:space="0" w:color="auto"/>
              <w:left w:val="single" w:sz="4" w:space="0" w:color="auto"/>
              <w:bottom w:val="single" w:sz="4" w:space="0" w:color="auto"/>
              <w:right w:val="single" w:sz="4" w:space="0" w:color="auto"/>
            </w:tcBorders>
          </w:tcPr>
          <w:p w14:paraId="4A8EB2C0" w14:textId="164A056B" w:rsidR="00310619" w:rsidRDefault="00CD55D2" w:rsidP="00927577">
            <w:pPr>
              <w:pStyle w:val="TAC"/>
              <w:rPr>
                <w:ins w:id="37" w:author="Ulrich Wiehe" w:date="2024-01-10T09:32:00Z"/>
                <w:lang w:eastAsia="zh-CN"/>
              </w:rPr>
            </w:pPr>
            <w:ins w:id="38" w:author="Ulrich Wiehe" w:date="2024-01-10T09: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6C5DF8" w14:textId="67D9386C" w:rsidR="00310619" w:rsidRDefault="00CD55D2" w:rsidP="00927577">
            <w:pPr>
              <w:pStyle w:val="TAL"/>
              <w:rPr>
                <w:ins w:id="39" w:author="Ulrich Wiehe" w:date="2024-01-10T09:32:00Z"/>
                <w:lang w:eastAsia="zh-CN"/>
              </w:rPr>
            </w:pPr>
            <w:ins w:id="40" w:author="Ulrich Wiehe" w:date="2024-01-10T09:45:00Z">
              <w:r>
                <w:rPr>
                  <w:lang w:eastAsia="zh-CN"/>
                </w:rPr>
                <w:t>1..N</w:t>
              </w:r>
            </w:ins>
          </w:p>
        </w:tc>
        <w:tc>
          <w:tcPr>
            <w:tcW w:w="3792" w:type="dxa"/>
            <w:tcBorders>
              <w:top w:val="single" w:sz="4" w:space="0" w:color="auto"/>
              <w:left w:val="single" w:sz="4" w:space="0" w:color="auto"/>
              <w:bottom w:val="single" w:sz="4" w:space="0" w:color="auto"/>
              <w:right w:val="single" w:sz="4" w:space="0" w:color="auto"/>
            </w:tcBorders>
          </w:tcPr>
          <w:p w14:paraId="422A32FC" w14:textId="37CD04AC" w:rsidR="004A480A" w:rsidRDefault="000E288B" w:rsidP="004A480A">
            <w:pPr>
              <w:pStyle w:val="TAL"/>
              <w:keepNext w:val="0"/>
              <w:keepLines w:val="0"/>
              <w:widowControl w:val="0"/>
              <w:rPr>
                <w:ins w:id="41" w:author="Ulrich Wiehe" w:date="2024-01-10T11:09:00Z"/>
              </w:rPr>
            </w:pPr>
            <w:ins w:id="42" w:author="Ulrich Wiehe" w:date="2024-01-10T09:48:00Z">
              <w:r w:rsidRPr="00B06F7A">
                <w:t xml:space="preserve">A map (list of key-value pairs where PlmnId converted to string serves as key; see 3GPP TS 29.571 [7]) of </w:t>
              </w:r>
              <w:r>
                <w:t>Booleans</w:t>
              </w:r>
            </w:ins>
            <w:ins w:id="43" w:author="Ulrich Wiehe" w:date="2024-01-10T09:49:00Z">
              <w:r>
                <w:t>, each indicating whether Management Based MDT is allowed in the corresponding PLMN</w:t>
              </w:r>
            </w:ins>
            <w:ins w:id="44" w:author="Ulrich Wiehe" w:date="2024-01-10T11:09:00Z">
              <w:r w:rsidR="004A480A">
                <w:t>:</w:t>
              </w:r>
              <w:r w:rsidR="004A480A">
                <w:br/>
                <w:t>- true: management based MDT is allowed</w:t>
              </w:r>
            </w:ins>
            <w:ins w:id="45" w:author="Ulrich Wiehe" w:date="2024-01-10T11:10:00Z">
              <w:r w:rsidR="004A480A">
                <w:t xml:space="preserve"> in the PLMN</w:t>
              </w:r>
            </w:ins>
            <w:ins w:id="46" w:author="Ulrich Wiehe" w:date="2024-01-10T11:09:00Z">
              <w:r w:rsidR="004A480A">
                <w:t>.</w:t>
              </w:r>
            </w:ins>
          </w:p>
          <w:p w14:paraId="5B5DD459" w14:textId="6BA494B9" w:rsidR="00310619" w:rsidRDefault="004A480A" w:rsidP="004A480A">
            <w:pPr>
              <w:pStyle w:val="TAL"/>
              <w:keepNext w:val="0"/>
              <w:keepLines w:val="0"/>
              <w:widowControl w:val="0"/>
              <w:rPr>
                <w:ins w:id="47" w:author="Ulrich Wiehe" w:date="2024-01-10T09:32:00Z"/>
                <w:rFonts w:cs="Arial"/>
                <w:szCs w:val="18"/>
              </w:rPr>
            </w:pPr>
            <w:ins w:id="48" w:author="Ulrich Wiehe" w:date="2024-01-10T11:09:00Z">
              <w:r>
                <w:t>- false: management based MDT is not allowed</w:t>
              </w:r>
            </w:ins>
            <w:ins w:id="49" w:author="Ulrich Wiehe" w:date="2024-01-10T11:10:00Z">
              <w:r>
                <w:t xml:space="preserve"> in the PLMN</w:t>
              </w:r>
            </w:ins>
            <w:ins w:id="50" w:author="Ulrich Wiehe" w:date="2024-01-10T11:09:00Z">
              <w:r>
                <w:t>.</w:t>
              </w:r>
            </w:ins>
          </w:p>
        </w:tc>
        <w:tc>
          <w:tcPr>
            <w:tcW w:w="1311" w:type="dxa"/>
            <w:tcBorders>
              <w:top w:val="single" w:sz="4" w:space="0" w:color="auto"/>
              <w:left w:val="single" w:sz="4" w:space="0" w:color="auto"/>
              <w:bottom w:val="single" w:sz="4" w:space="0" w:color="auto"/>
              <w:right w:val="single" w:sz="4" w:space="0" w:color="auto"/>
            </w:tcBorders>
          </w:tcPr>
          <w:p w14:paraId="39A851B2" w14:textId="77777777" w:rsidR="00310619" w:rsidRDefault="00310619" w:rsidP="00927577">
            <w:pPr>
              <w:pStyle w:val="TAL"/>
              <w:keepNext w:val="0"/>
              <w:keepLines w:val="0"/>
              <w:widowControl w:val="0"/>
              <w:rPr>
                <w:ins w:id="51" w:author="Ulrich Wiehe" w:date="2024-01-10T09:32:00Z"/>
              </w:rPr>
            </w:pPr>
          </w:p>
        </w:tc>
      </w:tr>
      <w:tr w:rsidR="00927577" w:rsidRPr="003B2883" w14:paraId="09EDBCC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214384E" w14:textId="77777777" w:rsidR="00927577" w:rsidRPr="006A7EE2" w:rsidRDefault="00927577" w:rsidP="00927577">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CC0FB20" w14:textId="77777777" w:rsidR="00927577" w:rsidRPr="006A7EE2" w:rsidRDefault="00927577" w:rsidP="00927577">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26EDEF4"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6C18DF"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0301DE" w14:textId="77777777" w:rsidR="00927577" w:rsidRPr="006A7EE2" w:rsidRDefault="00927577" w:rsidP="009275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66BA034" w14:textId="77777777" w:rsidR="00927577" w:rsidRDefault="00927577" w:rsidP="00927577">
            <w:pPr>
              <w:pStyle w:val="TAL"/>
              <w:keepNext w:val="0"/>
              <w:keepLines w:val="0"/>
              <w:widowControl w:val="0"/>
            </w:pPr>
          </w:p>
        </w:tc>
      </w:tr>
      <w:tr w:rsidR="00927577" w:rsidRPr="003B2883" w14:paraId="0BD101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705951" w14:textId="77777777" w:rsidR="00927577" w:rsidRDefault="00927577" w:rsidP="00927577">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11F3A49" w14:textId="77777777" w:rsidR="00927577" w:rsidRDefault="00927577" w:rsidP="00927577">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60BF5C2" w14:textId="77777777" w:rsidR="00927577" w:rsidRDefault="00927577" w:rsidP="009275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006CB" w14:textId="77777777" w:rsidR="00927577" w:rsidRDefault="00927577" w:rsidP="0092757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4716220" w14:textId="77777777" w:rsidR="00927577" w:rsidRPr="00ED1D10" w:rsidRDefault="00927577" w:rsidP="009275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CE514B" w14:textId="77777777" w:rsidR="00927577" w:rsidRDefault="00927577" w:rsidP="00927577">
            <w:pPr>
              <w:pStyle w:val="TAL"/>
            </w:pPr>
            <w:r w:rsidRPr="00ED1D10">
              <w:t xml:space="preserve">If absent, </w:t>
            </w:r>
            <w:r w:rsidRPr="00ED1D10">
              <w:rPr>
                <w:rFonts w:hint="eastAsia"/>
              </w:rPr>
              <w:t>t</w:t>
            </w:r>
            <w:r w:rsidRPr="00ED1D10">
              <w:t>his IE indicates Enhanced Coverage is not restricted for WB-N1 mode.</w:t>
            </w:r>
          </w:p>
          <w:p w14:paraId="4211AB1F" w14:textId="77777777" w:rsidR="00927577" w:rsidRPr="006C1437" w:rsidRDefault="00927577" w:rsidP="0092757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ADEAE49" w14:textId="77777777" w:rsidR="00927577" w:rsidRDefault="00927577" w:rsidP="00927577">
            <w:pPr>
              <w:pStyle w:val="TAL"/>
              <w:keepNext w:val="0"/>
              <w:keepLines w:val="0"/>
              <w:widowControl w:val="0"/>
            </w:pPr>
          </w:p>
        </w:tc>
      </w:tr>
      <w:tr w:rsidR="00927577" w:rsidRPr="003B2883" w14:paraId="29D5B0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2739AB" w14:textId="77777777" w:rsidR="00927577" w:rsidRDefault="00927577" w:rsidP="00927577">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7DC4DE8" w14:textId="77777777" w:rsidR="00927577" w:rsidRDefault="00927577" w:rsidP="0092757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A58FA1" w14:textId="77777777" w:rsidR="00927577" w:rsidRDefault="00927577" w:rsidP="009275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3DEDD"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109BA27" w14:textId="77777777" w:rsidR="00927577" w:rsidRPr="0095496B" w:rsidRDefault="00927577" w:rsidP="009275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D371300" w14:textId="77777777" w:rsidR="00927577" w:rsidRPr="0095496B" w:rsidRDefault="00927577" w:rsidP="00927577">
            <w:pPr>
              <w:pStyle w:val="TAL"/>
            </w:pPr>
          </w:p>
          <w:p w14:paraId="74E0E6FA" w14:textId="77777777" w:rsidR="00927577" w:rsidRPr="0095496B" w:rsidDel="003F1E22" w:rsidRDefault="00927577" w:rsidP="00927577">
            <w:pPr>
              <w:pStyle w:val="TAL"/>
            </w:pPr>
            <w:r w:rsidRPr="0095496B">
              <w:t>If present, this IE shall indicate whether Enhanced Coverage for NB-N1 mode is restricted or not.</w:t>
            </w:r>
          </w:p>
          <w:p w14:paraId="7309F37D" w14:textId="77777777" w:rsidR="00927577" w:rsidRPr="0095496B" w:rsidRDefault="00927577" w:rsidP="00927577">
            <w:pPr>
              <w:pStyle w:val="TAL"/>
            </w:pPr>
          </w:p>
          <w:p w14:paraId="5FCEE730" w14:textId="3F29CE55" w:rsidR="00927577" w:rsidRPr="003E42ED" w:rsidRDefault="003E42ED" w:rsidP="000E2885">
            <w:pPr>
              <w:pStyle w:val="B1"/>
            </w:pPr>
            <w:r>
              <w:rPr>
                <w:rFonts w:ascii="Arial" w:hAnsi="Arial"/>
                <w:sz w:val="18"/>
              </w:rPr>
              <w:t>-</w:t>
            </w:r>
            <w:r>
              <w:rPr>
                <w:rFonts w:ascii="Arial" w:hAnsi="Arial"/>
                <w:sz w:val="18"/>
              </w:rPr>
              <w:tab/>
            </w:r>
            <w:r w:rsidR="00927577" w:rsidRPr="003E42ED">
              <w:rPr>
                <w:rFonts w:ascii="Arial" w:hAnsi="Arial"/>
                <w:sz w:val="18"/>
              </w:rPr>
              <w:t>true: Enhanced Coverage for NB-N1 mode is restricted.</w:t>
            </w:r>
          </w:p>
          <w:p w14:paraId="1F88021E" w14:textId="31CAA0E8" w:rsidR="00927577" w:rsidRPr="006C1437" w:rsidRDefault="003E42ED" w:rsidP="000E2885">
            <w:pPr>
              <w:pStyle w:val="B1"/>
            </w:pPr>
            <w:r>
              <w:rPr>
                <w:rFonts w:ascii="Arial" w:hAnsi="Arial"/>
                <w:sz w:val="18"/>
              </w:rPr>
              <w:t>-</w:t>
            </w:r>
            <w:r>
              <w:rPr>
                <w:rFonts w:ascii="Arial" w:hAnsi="Arial"/>
                <w:sz w:val="18"/>
              </w:rPr>
              <w:tab/>
            </w:r>
            <w:r w:rsidR="00927577"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FC5FF08" w14:textId="77777777" w:rsidR="00927577" w:rsidRDefault="00927577" w:rsidP="00927577">
            <w:pPr>
              <w:pStyle w:val="TAL"/>
              <w:keepNext w:val="0"/>
              <w:keepLines w:val="0"/>
              <w:widowControl w:val="0"/>
            </w:pPr>
          </w:p>
        </w:tc>
      </w:tr>
      <w:tr w:rsidR="00927577" w:rsidRPr="003B2883" w14:paraId="472824D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5FCC42" w14:textId="36B8C1E3" w:rsidR="00927577" w:rsidRDefault="00927577" w:rsidP="00927577">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092BCA3C" w14:textId="68F2FE60" w:rsidR="00927577" w:rsidRDefault="00927577" w:rsidP="0092757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FFA137F" w14:textId="4D158BB4" w:rsidR="00927577" w:rsidRDefault="00927577" w:rsidP="009275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7CAD5B6" w14:textId="4E9D68A2" w:rsidR="00927577" w:rsidRDefault="00927577" w:rsidP="0092757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C2EA757" w14:textId="77777777" w:rsidR="00927577" w:rsidRDefault="00927577" w:rsidP="009275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525983" w14:textId="14D68CBA" w:rsidR="00927577" w:rsidRDefault="00927577" w:rsidP="00927577">
            <w:pPr>
              <w:pStyle w:val="TAL"/>
              <w:rPr>
                <w:rFonts w:cs="Arial"/>
                <w:szCs w:val="18"/>
              </w:rPr>
            </w:pPr>
          </w:p>
          <w:p w14:paraId="2C409B62" w14:textId="77777777" w:rsidR="00927577" w:rsidRPr="00B3056F" w:rsidRDefault="00927577" w:rsidP="009275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595B933" w14:textId="77777777" w:rsidR="00927577" w:rsidRDefault="00927577" w:rsidP="00927577">
            <w:pPr>
              <w:pStyle w:val="B1"/>
              <w:rPr>
                <w:rFonts w:ascii="Arial" w:hAnsi="Arial" w:cs="Arial"/>
                <w:sz w:val="18"/>
                <w:szCs w:val="18"/>
              </w:rPr>
            </w:pPr>
            <w:bookmarkStart w:id="5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52"/>
          <w:p w14:paraId="6B759A94" w14:textId="1BEEA5A8" w:rsidR="00927577" w:rsidRPr="00ED1D10" w:rsidRDefault="00927577" w:rsidP="0092757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9B81C73" w14:textId="77777777" w:rsidR="00927577" w:rsidRDefault="00927577" w:rsidP="00927577">
            <w:pPr>
              <w:pStyle w:val="TAL"/>
              <w:keepNext w:val="0"/>
              <w:keepLines w:val="0"/>
              <w:widowControl w:val="0"/>
            </w:pPr>
          </w:p>
        </w:tc>
      </w:tr>
      <w:tr w:rsidR="00075742" w:rsidRPr="003B2883" w14:paraId="7216075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CFCEF76" w14:textId="65B48E01" w:rsidR="00075742" w:rsidRPr="00B3056F" w:rsidRDefault="00075742" w:rsidP="00075742">
            <w:pPr>
              <w:pStyle w:val="TAL"/>
            </w:pPr>
            <w:r>
              <w:lastRenderedPageBreak/>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1E7B727D" w14:textId="5AB8B825" w:rsidR="00075742" w:rsidRPr="00B3056F" w:rsidRDefault="00075742" w:rsidP="00075742">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0E3D91D" w14:textId="7B7D3FF9" w:rsidR="00075742" w:rsidRPr="00B3056F" w:rsidRDefault="00075742" w:rsidP="00075742">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00CEDC0" w14:textId="0F0C402D" w:rsidR="00075742" w:rsidRPr="00B3056F" w:rsidRDefault="00075742" w:rsidP="00075742">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B09ABC7" w14:textId="6406B69E" w:rsidR="00075742" w:rsidRDefault="00075742" w:rsidP="00075742">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D0FCC1B" w14:textId="77777777" w:rsidR="00075742" w:rsidRDefault="00075742" w:rsidP="00075742">
            <w:pPr>
              <w:pStyle w:val="TAL"/>
              <w:keepNext w:val="0"/>
              <w:keepLines w:val="0"/>
              <w:widowControl w:val="0"/>
            </w:pPr>
          </w:p>
        </w:tc>
      </w:tr>
      <w:tr w:rsidR="00075742" w:rsidRPr="003B2883" w14:paraId="700A69E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3AC2B60" w14:textId="617DBE25" w:rsidR="00075742" w:rsidRDefault="00075742" w:rsidP="00075742">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0F08E35C" w14:textId="2FF47A1E" w:rsidR="00075742" w:rsidRDefault="00075742" w:rsidP="00075742">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306FFF6" w14:textId="50FDA139"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5B68" w14:textId="2D1ED6C2" w:rsidR="00075742" w:rsidRDefault="00075742" w:rsidP="0007574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19C28" w14:textId="77777777" w:rsidR="00075742" w:rsidRDefault="00075742" w:rsidP="0007574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93D72DC" w14:textId="0B706F8B" w:rsidR="00075742" w:rsidRPr="00ED1D10" w:rsidRDefault="00075742" w:rsidP="00075742">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6C1FBE" w14:textId="5B67C36B" w:rsidR="00075742" w:rsidRDefault="00075742" w:rsidP="00075742">
            <w:pPr>
              <w:pStyle w:val="TAL"/>
              <w:keepNext w:val="0"/>
              <w:keepLines w:val="0"/>
              <w:widowControl w:val="0"/>
            </w:pPr>
            <w:r>
              <w:t>ProSe</w:t>
            </w:r>
          </w:p>
        </w:tc>
      </w:tr>
      <w:tr w:rsidR="00075742" w:rsidRPr="003B2883" w14:paraId="707B71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A5E0899" w14:textId="3A122D28" w:rsidR="00075742" w:rsidRDefault="00075742" w:rsidP="00075742">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47CA036" w14:textId="665B387D" w:rsidR="00075742" w:rsidRDefault="00075742" w:rsidP="00075742">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C1B0E28" w14:textId="5492EEE6" w:rsidR="00075742" w:rsidRDefault="00075742" w:rsidP="0007574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B0CDE" w14:textId="23E3BF14" w:rsidR="00075742" w:rsidRDefault="00075742" w:rsidP="00075742">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3262DB7" w14:textId="77777777" w:rsidR="00075742" w:rsidRDefault="00075742" w:rsidP="0007574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AB4C250" w14:textId="77777777" w:rsidR="00075742" w:rsidRDefault="00075742" w:rsidP="00075742">
            <w:pPr>
              <w:pStyle w:val="TAL"/>
              <w:rPr>
                <w:rFonts w:cs="Arial"/>
                <w:szCs w:val="18"/>
                <w:lang w:eastAsia="zh-CN"/>
              </w:rPr>
            </w:pPr>
          </w:p>
          <w:p w14:paraId="1E296FB3" w14:textId="238F4238" w:rsidR="00075742" w:rsidRDefault="00075742" w:rsidP="0007574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6AEF1B5" w14:textId="77777777" w:rsidR="00075742" w:rsidRDefault="00075742" w:rsidP="00075742">
            <w:pPr>
              <w:pStyle w:val="TAL"/>
              <w:keepNext w:val="0"/>
              <w:keepLines w:val="0"/>
              <w:widowControl w:val="0"/>
            </w:pPr>
          </w:p>
        </w:tc>
      </w:tr>
      <w:tr w:rsidR="00075742" w:rsidRPr="003B2883" w14:paraId="04A802B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E4AAE0" w14:textId="350435B3" w:rsidR="00075742" w:rsidRDefault="00075742" w:rsidP="00075742">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5F7BFE28" w14:textId="7D8CD92F" w:rsidR="00075742" w:rsidRDefault="00075742" w:rsidP="0007574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D239DF" w14:textId="1F74D304" w:rsidR="00075742" w:rsidRDefault="00075742" w:rsidP="000757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02F02F" w14:textId="5FD00C81" w:rsidR="00075742" w:rsidRDefault="00075742" w:rsidP="0007574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C5228C" w14:textId="4B7C98B7" w:rsidR="00075742" w:rsidRDefault="00075742" w:rsidP="00075742">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ACB4F25" w14:textId="77777777" w:rsidR="00075742" w:rsidRDefault="00075742" w:rsidP="00075742">
            <w:pPr>
              <w:pStyle w:val="TAL"/>
              <w:keepNext w:val="0"/>
              <w:keepLines w:val="0"/>
              <w:widowControl w:val="0"/>
            </w:pPr>
          </w:p>
        </w:tc>
      </w:tr>
      <w:tr w:rsidR="00075742" w:rsidRPr="003B2883" w14:paraId="5E8CDC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B366B0" w14:textId="79CD00E2" w:rsidR="00075742" w:rsidRDefault="00075742" w:rsidP="00075742">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3A776440" w14:textId="00090385" w:rsidR="00075742" w:rsidRDefault="00075742" w:rsidP="0007574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4DBDD3" w14:textId="74D8BCD6" w:rsidR="00075742" w:rsidRDefault="00075742" w:rsidP="000757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780192" w14:textId="39D14E70" w:rsidR="00075742" w:rsidRDefault="00075742" w:rsidP="0007574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1278B" w14:textId="037ECBC5" w:rsidR="00075742" w:rsidRDefault="00075742" w:rsidP="00075742">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B6A962" w14:textId="77777777" w:rsidR="00075742" w:rsidRDefault="00075742" w:rsidP="00075742">
            <w:pPr>
              <w:pStyle w:val="TAL"/>
              <w:keepNext w:val="0"/>
              <w:keepLines w:val="0"/>
              <w:widowControl w:val="0"/>
            </w:pPr>
          </w:p>
        </w:tc>
      </w:tr>
      <w:tr w:rsidR="00075742" w:rsidRPr="003B2883" w14:paraId="2455FA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5C6D09" w14:textId="39A97AA3" w:rsidR="00075742" w:rsidRDefault="00075742" w:rsidP="0007574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0CFE0F1" w14:textId="35D28007" w:rsidR="00075742" w:rsidRDefault="00075742" w:rsidP="00075742">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1F53BF8" w14:textId="67866AF3" w:rsidR="00075742" w:rsidRDefault="00075742" w:rsidP="0007574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0A5856" w14:textId="2AC1E763" w:rsidR="00075742" w:rsidRDefault="00075742" w:rsidP="0007574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EB9A68" w14:textId="6BD68526" w:rsidR="00075742" w:rsidRDefault="00075742" w:rsidP="0007574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C8F6656" w14:textId="77777777" w:rsidR="00075742" w:rsidRDefault="00075742" w:rsidP="00075742">
            <w:pPr>
              <w:pStyle w:val="TAL"/>
              <w:keepNext w:val="0"/>
              <w:keepLines w:val="0"/>
              <w:widowControl w:val="0"/>
            </w:pPr>
          </w:p>
        </w:tc>
      </w:tr>
      <w:tr w:rsidR="00075742" w:rsidRPr="003B2883" w14:paraId="084C57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685052A" w14:textId="1FBEE7E3" w:rsidR="00075742" w:rsidRDefault="00075742" w:rsidP="00075742">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823E4A4" w14:textId="79D2A449" w:rsidR="00075742" w:rsidRDefault="00075742" w:rsidP="00075742">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4072CE3" w14:textId="20F586E6" w:rsidR="00075742" w:rsidRDefault="00075742" w:rsidP="0007574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51DAFB" w14:textId="0644DB22" w:rsidR="00075742" w:rsidRDefault="00075742" w:rsidP="00075742">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A48D220" w14:textId="77777777" w:rsidR="00075742" w:rsidRDefault="00075742" w:rsidP="0007574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6B1F324" w14:textId="77777777" w:rsidR="00075742" w:rsidRDefault="00075742" w:rsidP="00075742">
            <w:pPr>
              <w:pStyle w:val="TAL"/>
            </w:pPr>
          </w:p>
          <w:p w14:paraId="194A92D9" w14:textId="4755EB71" w:rsidR="00075742" w:rsidRDefault="00075742" w:rsidP="00075742">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CF04322" w14:textId="77777777" w:rsidR="00075742" w:rsidRDefault="00075742" w:rsidP="00075742">
            <w:pPr>
              <w:pStyle w:val="TAL"/>
              <w:keepNext w:val="0"/>
              <w:keepLines w:val="0"/>
              <w:widowControl w:val="0"/>
            </w:pPr>
          </w:p>
        </w:tc>
      </w:tr>
      <w:tr w:rsidR="00075742" w:rsidRPr="003B2883" w14:paraId="2984BCF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184C986" w14:textId="167ED10B" w:rsidR="00075742" w:rsidRDefault="00075742" w:rsidP="00075742">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7E33D399" w14:textId="1A2662CC" w:rsidR="00075742" w:rsidRDefault="00075742" w:rsidP="00075742">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497E15" w14:textId="4DA8F0BE"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6BBE1" w14:textId="6528918C" w:rsidR="00075742" w:rsidRDefault="00075742" w:rsidP="0007574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64909C" w14:textId="77777777" w:rsidR="00075742" w:rsidRDefault="00075742" w:rsidP="0007574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D0C87F7" w14:textId="77777777" w:rsidR="00075742" w:rsidRDefault="00075742" w:rsidP="00075742">
            <w:pPr>
              <w:pStyle w:val="TAL"/>
            </w:pPr>
          </w:p>
          <w:p w14:paraId="59126ED1" w14:textId="34C8D9A9" w:rsidR="00075742" w:rsidRDefault="00075742" w:rsidP="00075742">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23E17" w14:textId="77777777" w:rsidR="00075742" w:rsidRDefault="00075742" w:rsidP="00075742">
            <w:pPr>
              <w:pStyle w:val="TAL"/>
              <w:keepNext w:val="0"/>
              <w:keepLines w:val="0"/>
              <w:widowControl w:val="0"/>
            </w:pPr>
          </w:p>
        </w:tc>
      </w:tr>
      <w:tr w:rsidR="00075742" w:rsidRPr="003B2883" w14:paraId="2D8A83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49A0E04" w14:textId="3AC97118" w:rsidR="00075742" w:rsidRDefault="00075742" w:rsidP="00075742">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3518803A" w14:textId="5D047E6F" w:rsidR="00075742" w:rsidRDefault="00075742" w:rsidP="00075742">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7FC0392" w14:textId="10734490" w:rsidR="00075742" w:rsidRDefault="00075742" w:rsidP="0007574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1AAFD" w14:textId="311A12CB" w:rsidR="00075742" w:rsidRDefault="00075742" w:rsidP="0007574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A99988" w14:textId="504FBE5A" w:rsidR="00075742" w:rsidRDefault="00075742" w:rsidP="0007574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D73C649" w14:textId="77777777" w:rsidR="00075742" w:rsidRDefault="00075742" w:rsidP="00075742">
            <w:pPr>
              <w:pStyle w:val="TAL"/>
              <w:keepNext w:val="0"/>
              <w:keepLines w:val="0"/>
              <w:widowControl w:val="0"/>
            </w:pPr>
          </w:p>
        </w:tc>
      </w:tr>
      <w:tr w:rsidR="00075742" w:rsidRPr="003B2883" w14:paraId="751D1D3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199DA4" w14:textId="6B49789E" w:rsidR="00075742" w:rsidRDefault="00075742" w:rsidP="00075742">
            <w:pPr>
              <w:pStyle w:val="TAL"/>
            </w:pPr>
            <w:r>
              <w:lastRenderedPageBreak/>
              <w:t>smPolicyNotifyPduList</w:t>
            </w:r>
          </w:p>
        </w:tc>
        <w:tc>
          <w:tcPr>
            <w:tcW w:w="1418" w:type="dxa"/>
            <w:tcBorders>
              <w:top w:val="single" w:sz="4" w:space="0" w:color="auto"/>
              <w:left w:val="single" w:sz="4" w:space="0" w:color="auto"/>
              <w:bottom w:val="single" w:sz="4" w:space="0" w:color="auto"/>
              <w:right w:val="single" w:sz="4" w:space="0" w:color="auto"/>
            </w:tcBorders>
          </w:tcPr>
          <w:p w14:paraId="66C19B6E" w14:textId="7CA54333" w:rsidR="00075742" w:rsidRDefault="00075742" w:rsidP="00075742">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C74B8BB" w14:textId="6B0FFAD4" w:rsidR="00075742" w:rsidRDefault="00075742" w:rsidP="0007574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DFBBBF" w14:textId="5F16883B" w:rsidR="00075742" w:rsidRDefault="00075742" w:rsidP="00075742">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E752AF4" w14:textId="77777777" w:rsidR="00075742" w:rsidRDefault="00075742" w:rsidP="0007574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FDC594" w14:textId="77777777" w:rsidR="00075742" w:rsidRDefault="00075742" w:rsidP="00075742">
            <w:pPr>
              <w:pStyle w:val="TAL"/>
            </w:pPr>
          </w:p>
          <w:p w14:paraId="7591B12E" w14:textId="77777777" w:rsidR="00075742" w:rsidRDefault="00075742" w:rsidP="00075742">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63251BF" w14:textId="7F5FA32B" w:rsidR="00075742" w:rsidRDefault="00075742" w:rsidP="0007574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76F18A" w14:textId="4FAF59A8" w:rsidR="00075742" w:rsidRDefault="00075742" w:rsidP="00075742">
            <w:pPr>
              <w:pStyle w:val="TAL"/>
              <w:keepNext w:val="0"/>
              <w:keepLines w:val="0"/>
              <w:widowControl w:val="0"/>
            </w:pPr>
            <w:r>
              <w:t>SPAE</w:t>
            </w:r>
          </w:p>
        </w:tc>
      </w:tr>
      <w:tr w:rsidR="00075742" w:rsidRPr="003B2883" w14:paraId="1CC2657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07BF93" w14:textId="150F5AF9" w:rsidR="00075742" w:rsidRDefault="00075742" w:rsidP="00075742">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4D4CEF" w14:textId="0921CD3D" w:rsidR="00075742" w:rsidRDefault="00075742" w:rsidP="00075742">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D8D4131" w14:textId="70CB5B46"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0AE2DF" w14:textId="44797C86" w:rsidR="00075742" w:rsidRDefault="00075742" w:rsidP="0007574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AF055" w14:textId="77777777" w:rsidR="00075742" w:rsidRDefault="00075742" w:rsidP="00075742">
            <w:pPr>
              <w:pStyle w:val="TAL"/>
              <w:rPr>
                <w:noProof/>
              </w:rPr>
            </w:pPr>
            <w:r>
              <w:rPr>
                <w:noProof/>
              </w:rPr>
              <w:t xml:space="preserve">This IE shall be present </w:t>
            </w:r>
            <w:r w:rsidRPr="00B77840">
              <w:rPr>
                <w:noProof/>
              </w:rPr>
              <w:t>if the smPolicyNotifyPduList IE is present.</w:t>
            </w:r>
          </w:p>
          <w:p w14:paraId="4FD2A393" w14:textId="77777777" w:rsidR="00075742" w:rsidRDefault="00075742" w:rsidP="00075742">
            <w:pPr>
              <w:pStyle w:val="TAL"/>
              <w:rPr>
                <w:noProof/>
              </w:rPr>
            </w:pPr>
          </w:p>
          <w:p w14:paraId="5EDA2F2B" w14:textId="77777777" w:rsidR="00075742" w:rsidRDefault="00075742" w:rsidP="0007574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FAE5868" w14:textId="3DB1C200" w:rsidR="00075742" w:rsidRDefault="00075742" w:rsidP="0007574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E826DFD" w14:textId="6F63EE18" w:rsidR="00075742" w:rsidRDefault="00075742" w:rsidP="00075742">
            <w:pPr>
              <w:pStyle w:val="TAL"/>
              <w:keepNext w:val="0"/>
              <w:keepLines w:val="0"/>
              <w:widowControl w:val="0"/>
            </w:pPr>
            <w:r>
              <w:t>SPAE</w:t>
            </w:r>
          </w:p>
        </w:tc>
      </w:tr>
      <w:tr w:rsidR="00075742" w:rsidRPr="003B2883" w14:paraId="7A04F7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DDCAEE" w14:textId="77947C46" w:rsidR="00075742" w:rsidRDefault="00075742" w:rsidP="00075742">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3BF1487" w14:textId="77DE0C44" w:rsidR="00075742" w:rsidRDefault="00075742" w:rsidP="00075742">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48379DA" w14:textId="75D4D818" w:rsidR="00075742" w:rsidRDefault="00075742" w:rsidP="0007574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E66EDF" w14:textId="1C89844B" w:rsidR="00075742" w:rsidRDefault="00075742" w:rsidP="0007574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83036" w14:textId="62E234D0" w:rsidR="00075742" w:rsidRDefault="00075742" w:rsidP="0007574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F9E613A" w14:textId="77777777" w:rsidR="00075742" w:rsidRDefault="00075742" w:rsidP="00075742">
            <w:pPr>
              <w:pStyle w:val="TAL"/>
              <w:keepNext w:val="0"/>
              <w:keepLines w:val="0"/>
              <w:widowControl w:val="0"/>
            </w:pPr>
          </w:p>
        </w:tc>
      </w:tr>
      <w:tr w:rsidR="00075742" w:rsidRPr="003B2883" w14:paraId="7E6FBB4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6E8332" w14:textId="03A0ADE2" w:rsidR="00075742" w:rsidRDefault="00075742" w:rsidP="00075742">
            <w:pPr>
              <w:pStyle w:val="TAL"/>
            </w:pPr>
            <w:bookmarkStart w:id="53"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3DABE051" w14:textId="463B5765" w:rsidR="00075742" w:rsidDel="003504F8" w:rsidRDefault="00075742" w:rsidP="0007574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5C96463" w14:textId="6D94A28B" w:rsidR="00075742" w:rsidRDefault="00075742" w:rsidP="0007574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CDF17" w14:textId="7A2C9B10"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45BCA9" w14:textId="77777777" w:rsidR="00075742" w:rsidRDefault="00075742" w:rsidP="00075742">
            <w:pPr>
              <w:pStyle w:val="TAL"/>
            </w:pPr>
            <w:r>
              <w:rPr>
                <w:rFonts w:cs="Arial"/>
                <w:szCs w:val="18"/>
                <w:lang w:eastAsia="zh-CN"/>
              </w:rPr>
              <w:t>This IE shall be present if the UE is registered for onboarding in an SNPN</w:t>
            </w:r>
            <w:r>
              <w:t>.</w:t>
            </w:r>
          </w:p>
          <w:p w14:paraId="3A635F02" w14:textId="77777777" w:rsidR="00075742" w:rsidRDefault="00075742" w:rsidP="00075742">
            <w:pPr>
              <w:pStyle w:val="TAL"/>
            </w:pPr>
          </w:p>
          <w:p w14:paraId="1140B1BC" w14:textId="77777777" w:rsidR="00075742" w:rsidRDefault="00075742" w:rsidP="00075742">
            <w:pPr>
              <w:pStyle w:val="TAL"/>
              <w:rPr>
                <w:rFonts w:cs="Arial"/>
                <w:szCs w:val="18"/>
                <w:lang w:eastAsia="zh-CN"/>
              </w:rPr>
            </w:pPr>
            <w:r>
              <w:rPr>
                <w:rFonts w:cs="Arial"/>
                <w:szCs w:val="18"/>
              </w:rPr>
              <w:t>When present, it shall indicate the following:</w:t>
            </w:r>
          </w:p>
          <w:p w14:paraId="79EF433F" w14:textId="77777777" w:rsidR="00075742" w:rsidRDefault="00075742" w:rsidP="000757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0A746E0" w14:textId="6AF3D2CD" w:rsidR="00075742" w:rsidRPr="00920332" w:rsidRDefault="00075742" w:rsidP="00075742">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C56F132" w14:textId="26EAF9AF" w:rsidR="00075742" w:rsidRDefault="00075742" w:rsidP="00075742">
            <w:pPr>
              <w:pStyle w:val="TAL"/>
              <w:keepNext w:val="0"/>
              <w:keepLines w:val="0"/>
              <w:widowControl w:val="0"/>
            </w:pPr>
            <w:r>
              <w:rPr>
                <w:lang w:eastAsia="zh-CN"/>
              </w:rPr>
              <w:t>e</w:t>
            </w:r>
            <w:r>
              <w:rPr>
                <w:rFonts w:hint="eastAsia"/>
                <w:lang w:eastAsia="zh-CN"/>
              </w:rPr>
              <w:t>N</w:t>
            </w:r>
            <w:r>
              <w:rPr>
                <w:lang w:eastAsia="zh-CN"/>
              </w:rPr>
              <w:t>PN</w:t>
            </w:r>
          </w:p>
        </w:tc>
      </w:tr>
      <w:tr w:rsidR="00075742" w:rsidRPr="003B2883" w14:paraId="7E4A49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D4C08E" w14:textId="0932B52F" w:rsidR="00075742" w:rsidRDefault="00075742" w:rsidP="00075742">
            <w:pPr>
              <w:pStyle w:val="TAL"/>
            </w:pPr>
            <w:bookmarkStart w:id="54" w:name="_PERM_MCCTEMPBM_CRPT03410131___7" w:colFirst="4" w:colLast="4"/>
            <w:bookmarkEnd w:id="53"/>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0EBEBEA" w14:textId="795D78BA" w:rsidR="00075742" w:rsidRDefault="00075742" w:rsidP="00075742">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5C6522B" w14:textId="11ED81AB" w:rsidR="00075742" w:rsidRDefault="00075742" w:rsidP="000757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ED27" w14:textId="5F94279B"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03EC6" w14:textId="77777777" w:rsidR="00075742" w:rsidRDefault="00075742" w:rsidP="0007574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735071F" w14:textId="77777777" w:rsidR="00075742" w:rsidRDefault="00075742" w:rsidP="00075742">
            <w:pPr>
              <w:pStyle w:val="TAL"/>
              <w:keepNext w:val="0"/>
              <w:keepLines w:val="0"/>
              <w:widowControl w:val="0"/>
            </w:pPr>
            <w:r>
              <w:t>When present, this IE shall be set as following:</w:t>
            </w:r>
          </w:p>
          <w:p w14:paraId="285F1E42" w14:textId="77777777" w:rsidR="00075742" w:rsidRDefault="00075742" w:rsidP="00075742">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978A71D" w14:textId="64189654" w:rsidR="00075742" w:rsidRPr="0005247A" w:rsidRDefault="00075742" w:rsidP="00075742">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4AFFB58" w14:textId="77777777" w:rsidR="00075742" w:rsidRDefault="00075742" w:rsidP="00075742">
            <w:pPr>
              <w:pStyle w:val="TAL"/>
              <w:keepNext w:val="0"/>
              <w:keepLines w:val="0"/>
              <w:widowControl w:val="0"/>
            </w:pPr>
          </w:p>
        </w:tc>
      </w:tr>
      <w:bookmarkEnd w:id="54"/>
      <w:tr w:rsidR="00075742" w:rsidRPr="003B2883" w14:paraId="1780FC8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C458C4" w14:textId="721FE7F9" w:rsidR="00075742" w:rsidRDefault="00075742" w:rsidP="00075742">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288E0C8E" w14:textId="628B04A6" w:rsidR="00075742" w:rsidRDefault="00075742" w:rsidP="0007574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C8463A6" w14:textId="4D132F25" w:rsidR="00075742" w:rsidRDefault="00075742" w:rsidP="000757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BCC2" w14:textId="13E3B4E9" w:rsidR="00075742" w:rsidRDefault="00075742" w:rsidP="0007574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293637" w14:textId="18C243DE" w:rsidR="00075742" w:rsidRDefault="00075742" w:rsidP="0007574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11D0B9" w14:textId="77777777" w:rsidR="00075742" w:rsidRDefault="00075742" w:rsidP="00075742">
            <w:pPr>
              <w:pStyle w:val="TAL"/>
              <w:keepNext w:val="0"/>
              <w:keepLines w:val="0"/>
              <w:widowControl w:val="0"/>
            </w:pPr>
          </w:p>
        </w:tc>
      </w:tr>
      <w:tr w:rsidR="00075742" w:rsidRPr="003B2883" w14:paraId="382949F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DDCC130" w14:textId="764C439E" w:rsidR="00075742" w:rsidRDefault="00075742" w:rsidP="00075742">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8EC4E6B" w14:textId="66CAFB15" w:rsidR="00075742" w:rsidRDefault="00075742" w:rsidP="00075742">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3C891BA3" w14:textId="140F4A0B" w:rsidR="00075742" w:rsidRDefault="00075742" w:rsidP="0007574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1F7" w14:textId="299853AD" w:rsidR="00075742" w:rsidRDefault="00075742" w:rsidP="00075742">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3CED8DB" w14:textId="7B362754" w:rsidR="00075742" w:rsidRDefault="00075742" w:rsidP="00075742">
            <w:pPr>
              <w:pStyle w:val="TAL"/>
              <w:rPr>
                <w:noProof/>
              </w:rPr>
            </w:pPr>
            <w:r>
              <w:rPr>
                <w:noProof/>
              </w:rPr>
              <w:t>This IE shall be present if conditions for SMF Selection information replacement are received from the PCF for AM Policy.</w:t>
            </w:r>
          </w:p>
          <w:p w14:paraId="41622E90" w14:textId="77777777" w:rsidR="00075742" w:rsidRDefault="00075742" w:rsidP="00075742">
            <w:pPr>
              <w:pStyle w:val="TAL"/>
              <w:rPr>
                <w:noProof/>
              </w:rPr>
            </w:pPr>
          </w:p>
          <w:p w14:paraId="6781F431" w14:textId="6EA11E74" w:rsidR="00075742" w:rsidRDefault="00075742" w:rsidP="00075742">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F81F88E" w14:textId="77777777" w:rsidR="00075742" w:rsidRDefault="00075742" w:rsidP="00075742">
            <w:pPr>
              <w:pStyle w:val="TAL"/>
              <w:keepNext w:val="0"/>
              <w:keepLines w:val="0"/>
              <w:widowControl w:val="0"/>
            </w:pPr>
          </w:p>
        </w:tc>
      </w:tr>
      <w:tr w:rsidR="00075742" w:rsidRPr="003B2883" w14:paraId="28749FD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1FCE1A" w14:textId="7BD26DCD" w:rsidR="00075742" w:rsidRDefault="00075742" w:rsidP="00075742">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C3292A9" w14:textId="52CB3F18" w:rsidR="00075742" w:rsidRDefault="00075742" w:rsidP="00075742">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4B3147B8" w14:textId="5A404BAA" w:rsidR="00075742" w:rsidRDefault="00075742" w:rsidP="0007574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992E04" w14:textId="6FA3B1B1" w:rsidR="00075742" w:rsidRDefault="00075742" w:rsidP="00075742">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5E4B395" w14:textId="77777777" w:rsidR="00075742" w:rsidRDefault="00075742" w:rsidP="00075742">
            <w:pPr>
              <w:pStyle w:val="TAL"/>
              <w:rPr>
                <w:noProof/>
              </w:rPr>
            </w:pPr>
            <w:r>
              <w:rPr>
                <w:noProof/>
              </w:rPr>
              <w:t>This IE shall be present when UE Slice MBR(s) were received from the PCF for AM Policy.</w:t>
            </w:r>
          </w:p>
          <w:p w14:paraId="61CA44B3" w14:textId="77777777" w:rsidR="00075742" w:rsidRDefault="00075742" w:rsidP="00075742">
            <w:pPr>
              <w:pStyle w:val="TAL"/>
              <w:rPr>
                <w:noProof/>
              </w:rPr>
            </w:pPr>
          </w:p>
          <w:p w14:paraId="27BA84AF" w14:textId="77777777" w:rsidR="00075742" w:rsidRDefault="00075742" w:rsidP="00075742">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B8736EE"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531C61" w14:textId="77777777" w:rsidR="00075742" w:rsidRDefault="00075742" w:rsidP="00075742">
            <w:pPr>
              <w:pStyle w:val="TAL"/>
              <w:keepNext w:val="0"/>
              <w:keepLines w:val="0"/>
              <w:widowControl w:val="0"/>
            </w:pPr>
          </w:p>
        </w:tc>
      </w:tr>
      <w:tr w:rsidR="00075742" w:rsidRPr="003B2883" w14:paraId="16C37A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D4F8C9A" w14:textId="363EE5CD" w:rsidR="00075742" w:rsidRDefault="00075742" w:rsidP="00075742">
            <w:pPr>
              <w:pStyle w:val="TAL"/>
              <w:rPr>
                <w:noProof/>
                <w:lang w:eastAsia="zh-CN"/>
              </w:rPr>
            </w:pPr>
            <w:r>
              <w:rPr>
                <w:lang w:val="en-US" w:eastAsia="zh-CN"/>
              </w:rPr>
              <w:lastRenderedPageBreak/>
              <w:t>smsfSetId</w:t>
            </w:r>
          </w:p>
        </w:tc>
        <w:tc>
          <w:tcPr>
            <w:tcW w:w="1418" w:type="dxa"/>
            <w:tcBorders>
              <w:top w:val="single" w:sz="4" w:space="0" w:color="auto"/>
              <w:left w:val="single" w:sz="4" w:space="0" w:color="auto"/>
              <w:bottom w:val="single" w:sz="4" w:space="0" w:color="auto"/>
              <w:right w:val="single" w:sz="4" w:space="0" w:color="auto"/>
            </w:tcBorders>
          </w:tcPr>
          <w:p w14:paraId="5FD1CC1B" w14:textId="2602C5DC" w:rsidR="00075742" w:rsidRDefault="00075742" w:rsidP="0007574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E9011B0" w14:textId="536D6156"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03334D" w14:textId="263C06F9"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E4330E" w14:textId="77777777" w:rsidR="00075742" w:rsidRDefault="00075742" w:rsidP="00075742">
            <w:pPr>
              <w:pStyle w:val="TAL"/>
              <w:rPr>
                <w:rFonts w:cs="Arial"/>
                <w:szCs w:val="18"/>
                <w:lang w:val="en-US" w:eastAsia="zh-CN"/>
              </w:rPr>
            </w:pPr>
            <w:r>
              <w:rPr>
                <w:rFonts w:cs="Arial"/>
                <w:szCs w:val="18"/>
                <w:lang w:val="en-US" w:eastAsia="zh-CN"/>
              </w:rPr>
              <w:t>This IE shall be present if available.</w:t>
            </w:r>
          </w:p>
          <w:p w14:paraId="38878D8F" w14:textId="77777777" w:rsidR="00075742" w:rsidRDefault="00075742" w:rsidP="00075742">
            <w:pPr>
              <w:pStyle w:val="TAL"/>
              <w:rPr>
                <w:rFonts w:cs="Arial"/>
                <w:szCs w:val="18"/>
                <w:lang w:val="en-US" w:eastAsia="zh-CN"/>
              </w:rPr>
            </w:pPr>
          </w:p>
          <w:p w14:paraId="434E68E3" w14:textId="77777777" w:rsidR="00075742" w:rsidRDefault="00075742" w:rsidP="00075742">
            <w:pPr>
              <w:pStyle w:val="TAL"/>
              <w:rPr>
                <w:rFonts w:cs="Arial"/>
                <w:szCs w:val="18"/>
                <w:lang w:val="en-US" w:eastAsia="zh-CN"/>
              </w:rPr>
            </w:pPr>
            <w:r>
              <w:rPr>
                <w:rFonts w:cs="Arial"/>
                <w:szCs w:val="18"/>
                <w:lang w:val="en-US" w:eastAsia="zh-CN"/>
              </w:rPr>
              <w:t>When present, this IE shall contain the NF Set ID of the SMSF serving the UE.</w:t>
            </w:r>
          </w:p>
          <w:p w14:paraId="3DD3EAD0"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E3FF3D" w14:textId="77777777" w:rsidR="00075742" w:rsidRDefault="00075742" w:rsidP="00075742">
            <w:pPr>
              <w:pStyle w:val="TAL"/>
              <w:keepNext w:val="0"/>
              <w:keepLines w:val="0"/>
              <w:widowControl w:val="0"/>
            </w:pPr>
          </w:p>
        </w:tc>
      </w:tr>
      <w:tr w:rsidR="00075742" w:rsidRPr="003B2883" w14:paraId="0CEDA04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57ECE67" w14:textId="321AA050" w:rsidR="00075742" w:rsidRDefault="00075742" w:rsidP="00075742">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CC12373" w14:textId="4284DA5B" w:rsidR="00075742" w:rsidRDefault="00075742" w:rsidP="00075742">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879F169" w14:textId="7DB99EDC"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2EFBB9" w14:textId="55105AE7"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7C28DB" w14:textId="77777777" w:rsidR="00075742" w:rsidRDefault="00075742" w:rsidP="00075742">
            <w:pPr>
              <w:pStyle w:val="TAL"/>
              <w:rPr>
                <w:rFonts w:cs="Arial"/>
                <w:szCs w:val="18"/>
                <w:lang w:val="en-US" w:eastAsia="zh-CN"/>
              </w:rPr>
            </w:pPr>
            <w:r>
              <w:rPr>
                <w:rFonts w:cs="Arial"/>
                <w:szCs w:val="18"/>
                <w:lang w:val="en-US" w:eastAsia="zh-CN"/>
              </w:rPr>
              <w:t>This shall be present, if available.</w:t>
            </w:r>
          </w:p>
          <w:p w14:paraId="09384AB4" w14:textId="77777777" w:rsidR="00075742" w:rsidRDefault="00075742" w:rsidP="00075742">
            <w:pPr>
              <w:pStyle w:val="TAL"/>
              <w:rPr>
                <w:rFonts w:cs="Arial"/>
                <w:szCs w:val="18"/>
                <w:lang w:val="en-US" w:eastAsia="zh-CN"/>
              </w:rPr>
            </w:pPr>
          </w:p>
          <w:p w14:paraId="4F9699A8" w14:textId="77777777" w:rsidR="00075742" w:rsidRDefault="00075742" w:rsidP="00075742">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7BB2FC" w14:textId="77777777" w:rsidR="00075742" w:rsidRDefault="00075742" w:rsidP="0007574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8E5207" w14:textId="77777777" w:rsidR="00075742" w:rsidRDefault="00075742" w:rsidP="00075742">
            <w:pPr>
              <w:pStyle w:val="TAL"/>
              <w:keepNext w:val="0"/>
              <w:keepLines w:val="0"/>
              <w:widowControl w:val="0"/>
            </w:pPr>
          </w:p>
        </w:tc>
      </w:tr>
      <w:tr w:rsidR="00075742" w:rsidRPr="003B2883" w14:paraId="26EEC14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D05E29" w14:textId="5F9199B2" w:rsidR="00075742" w:rsidRDefault="00075742" w:rsidP="00075742">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11B922F0" w14:textId="6FC22F6E" w:rsidR="00075742" w:rsidRDefault="00075742" w:rsidP="0007574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7E1514" w14:textId="07A29323" w:rsidR="00075742" w:rsidRDefault="00075742" w:rsidP="0007574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FB431C" w14:textId="02F36914" w:rsidR="00075742" w:rsidRDefault="00075742" w:rsidP="0007574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2E30E" w14:textId="77777777" w:rsidR="00075742" w:rsidRDefault="00075742" w:rsidP="00075742">
            <w:pPr>
              <w:pStyle w:val="TAL"/>
              <w:rPr>
                <w:rFonts w:cs="Arial"/>
                <w:szCs w:val="18"/>
                <w:lang w:val="en-US" w:eastAsia="zh-CN"/>
              </w:rPr>
            </w:pPr>
            <w:r>
              <w:rPr>
                <w:rFonts w:cs="Arial"/>
                <w:szCs w:val="18"/>
                <w:lang w:val="en-US" w:eastAsia="zh-CN"/>
              </w:rPr>
              <w:t>This IE shall be present if available.</w:t>
            </w:r>
          </w:p>
          <w:p w14:paraId="229D722C" w14:textId="77777777" w:rsidR="00075742" w:rsidRDefault="00075742" w:rsidP="00075742">
            <w:pPr>
              <w:pStyle w:val="TAL"/>
              <w:rPr>
                <w:lang w:val="en-US"/>
              </w:rPr>
            </w:pPr>
          </w:p>
          <w:p w14:paraId="1B4A4E68" w14:textId="0D31C38D" w:rsidR="00075742" w:rsidRDefault="00075742" w:rsidP="00075742">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CAEBF54" w14:textId="77777777" w:rsidR="00075742" w:rsidRDefault="00075742" w:rsidP="00075742">
            <w:pPr>
              <w:pStyle w:val="TAL"/>
              <w:keepNext w:val="0"/>
              <w:keepLines w:val="0"/>
              <w:widowControl w:val="0"/>
            </w:pPr>
          </w:p>
        </w:tc>
      </w:tr>
      <w:tr w:rsidR="00075742" w:rsidRPr="003B2883" w14:paraId="299E84DE" w14:textId="77777777" w:rsidTr="000E2885">
        <w:trPr>
          <w:jc w:val="center"/>
        </w:trPr>
        <w:tc>
          <w:tcPr>
            <w:tcW w:w="1911" w:type="dxa"/>
            <w:tcBorders>
              <w:top w:val="single" w:sz="4" w:space="0" w:color="auto"/>
              <w:left w:val="single" w:sz="4" w:space="0" w:color="auto"/>
              <w:bottom w:val="single" w:sz="4" w:space="0" w:color="auto"/>
              <w:right w:val="single" w:sz="4" w:space="0" w:color="auto"/>
            </w:tcBorders>
          </w:tcPr>
          <w:p w14:paraId="3FE87C53" w14:textId="5C58A452" w:rsidR="00075742" w:rsidRDefault="00075742" w:rsidP="00075742">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54F653D1" w14:textId="4FA4B3BB" w:rsidR="00075742" w:rsidRDefault="00075742" w:rsidP="0007574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FA66B3" w14:textId="7C8FF3E2" w:rsidR="00075742" w:rsidRDefault="00075742" w:rsidP="00075742">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42987A" w14:textId="398C14F8" w:rsidR="00075742" w:rsidRDefault="00075742" w:rsidP="0007574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4E0D4F46" w14:textId="77777777" w:rsidR="00075742" w:rsidRDefault="00075742" w:rsidP="00075742">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720D2" w14:textId="77777777" w:rsidR="00075742" w:rsidRDefault="00075742" w:rsidP="00075742">
            <w:pPr>
              <w:pStyle w:val="TAL"/>
              <w:rPr>
                <w:rFonts w:cs="Arial"/>
                <w:szCs w:val="18"/>
                <w:lang w:val="en-US" w:eastAsia="zh-CN"/>
              </w:rPr>
            </w:pPr>
          </w:p>
          <w:p w14:paraId="79A303CF" w14:textId="77777777" w:rsidR="00075742" w:rsidRPr="00872133" w:rsidRDefault="00075742" w:rsidP="00075742">
            <w:pPr>
              <w:pStyle w:val="TAL"/>
            </w:pPr>
            <w:r w:rsidRPr="00872133">
              <w:t>When present, this IE shall be set as follows:</w:t>
            </w:r>
          </w:p>
          <w:p w14:paraId="7DD60F36" w14:textId="77777777" w:rsidR="00075742" w:rsidRPr="003B2883" w:rsidRDefault="00075742" w:rsidP="00075742">
            <w:pPr>
              <w:pStyle w:val="TAL"/>
              <w:ind w:left="488" w:hanging="360"/>
            </w:pPr>
            <w:r w:rsidRPr="003B2883">
              <w:t>-</w:t>
            </w:r>
            <w:r w:rsidRPr="003B2883">
              <w:tab/>
              <w:t xml:space="preserve">true: </w:t>
            </w:r>
            <w:r>
              <w:t>UE is registered for Disaster Roaming service</w:t>
            </w:r>
            <w:r w:rsidRPr="003B2883">
              <w:t>;</w:t>
            </w:r>
          </w:p>
          <w:p w14:paraId="5AE043AE" w14:textId="181283EE" w:rsidR="00075742" w:rsidRDefault="00075742" w:rsidP="00075742">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914F5D" w14:textId="77777777" w:rsidR="00075742" w:rsidRDefault="00075742" w:rsidP="00075742">
            <w:pPr>
              <w:pStyle w:val="TAL"/>
              <w:keepNext w:val="0"/>
              <w:keepLines w:val="0"/>
              <w:widowControl w:val="0"/>
            </w:pPr>
          </w:p>
        </w:tc>
      </w:tr>
      <w:tr w:rsidR="00075742" w:rsidRPr="003B2883" w14:paraId="3BF3C4F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B615F3D" w14:textId="195BF7F0" w:rsidR="00075742" w:rsidRDefault="00075742" w:rsidP="00075742">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718F803F" w14:textId="784367AF" w:rsidR="00075742" w:rsidRDefault="00075742" w:rsidP="00075742">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937EFF8" w14:textId="4CED98F0" w:rsidR="00075742" w:rsidRDefault="00075742" w:rsidP="00075742">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DB2F7" w14:textId="52110C79" w:rsidR="00075742" w:rsidRDefault="00075742" w:rsidP="0007574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185D43" w14:textId="77777777" w:rsidR="00075742" w:rsidRDefault="00075742" w:rsidP="00075742">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08BED558" w14:textId="77777777" w:rsidR="00075742" w:rsidRDefault="00075742" w:rsidP="00075742">
            <w:pPr>
              <w:pStyle w:val="TAL"/>
              <w:rPr>
                <w:rFonts w:cs="Arial"/>
                <w:szCs w:val="18"/>
                <w:lang w:eastAsia="zh-CN"/>
              </w:rPr>
            </w:pPr>
          </w:p>
          <w:p w14:paraId="5CC79E92" w14:textId="1C0B4A24" w:rsidR="00075742" w:rsidRDefault="00075742" w:rsidP="00075742">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11B3601" w14:textId="77777777" w:rsidR="00075742" w:rsidRDefault="00075742" w:rsidP="00075742">
            <w:pPr>
              <w:pStyle w:val="TAL"/>
              <w:keepNext w:val="0"/>
              <w:keepLines w:val="0"/>
              <w:widowControl w:val="0"/>
            </w:pPr>
          </w:p>
        </w:tc>
      </w:tr>
      <w:tr w:rsidR="00075742" w:rsidRPr="003B2883" w14:paraId="0CD0E9E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BD354CA" w14:textId="26163A5D" w:rsidR="00075742" w:rsidRDefault="00075742" w:rsidP="00075742">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7568D39F" w14:textId="3DC9CCCA" w:rsidR="00075742" w:rsidRPr="002F505B" w:rsidRDefault="00075742" w:rsidP="00075742">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18B7FE9" w14:textId="01C23468" w:rsidR="00075742" w:rsidRDefault="00075742" w:rsidP="000757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6DEF0" w14:textId="12613727" w:rsidR="00075742" w:rsidRDefault="00075742" w:rsidP="0007574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93A076" w14:textId="368D7D95" w:rsidR="00075742" w:rsidRDefault="00075742" w:rsidP="00075742">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FB1B3" w14:textId="77777777" w:rsidR="00075742" w:rsidRDefault="00075742" w:rsidP="00075742">
            <w:pPr>
              <w:pStyle w:val="TAL"/>
              <w:keepNext w:val="0"/>
              <w:keepLines w:val="0"/>
              <w:widowControl w:val="0"/>
            </w:pPr>
          </w:p>
        </w:tc>
      </w:tr>
      <w:tr w:rsidR="00075742" w:rsidRPr="003B2883" w14:paraId="08B48DD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991370" w14:textId="115AF228" w:rsidR="00075742" w:rsidRDefault="00075742" w:rsidP="00075742">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8B899A" w14:textId="690898DC" w:rsidR="00075742" w:rsidRDefault="00075742" w:rsidP="00075742">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C2AB196" w14:textId="09DD0FD5"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CEB9CC2" w14:textId="00B5250A" w:rsidR="00075742" w:rsidRDefault="00075742" w:rsidP="00075742">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05AAF20" w14:textId="77777777" w:rsidR="00075742" w:rsidRDefault="00075742" w:rsidP="00075742">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1FD24D5" w14:textId="77777777" w:rsidR="00075742" w:rsidRDefault="00075742" w:rsidP="00075742">
            <w:pPr>
              <w:pStyle w:val="TAL"/>
              <w:rPr>
                <w:rFonts w:cs="Arial"/>
                <w:szCs w:val="18"/>
                <w:lang w:eastAsia="zh-CN"/>
              </w:rPr>
            </w:pPr>
          </w:p>
          <w:p w14:paraId="177AEC41" w14:textId="77777777" w:rsidR="00075742" w:rsidRDefault="00075742" w:rsidP="00075742">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5E9B370" w14:textId="77777777" w:rsidR="00075742" w:rsidRDefault="00075742" w:rsidP="00075742">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195BE5C" w14:textId="77777777" w:rsidR="00075742" w:rsidRDefault="00075742" w:rsidP="00075742">
            <w:pPr>
              <w:pStyle w:val="TAL"/>
              <w:keepNext w:val="0"/>
              <w:keepLines w:val="0"/>
              <w:widowControl w:val="0"/>
            </w:pPr>
          </w:p>
        </w:tc>
      </w:tr>
      <w:tr w:rsidR="00075742" w:rsidRPr="003B2883" w14:paraId="3782280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6FCF90D" w14:textId="61C62A3D" w:rsidR="00075742" w:rsidRDefault="00075742" w:rsidP="00075742">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1EB2F6E" w14:textId="0A4F61F2" w:rsidR="00075742" w:rsidRDefault="00075742" w:rsidP="00075742">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6876248" w14:textId="226D3717" w:rsidR="00075742" w:rsidRDefault="00075742" w:rsidP="0007574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23D66" w14:textId="52E72D58" w:rsidR="00075742" w:rsidRDefault="00075742" w:rsidP="00075742">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9C36775" w14:textId="77777777" w:rsidR="00075742" w:rsidRDefault="00075742" w:rsidP="00075742">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64A8DB" w14:textId="77777777" w:rsidR="00075742" w:rsidRDefault="00075742" w:rsidP="00075742">
            <w:pPr>
              <w:pStyle w:val="TAL"/>
              <w:rPr>
                <w:noProof/>
              </w:rPr>
            </w:pPr>
          </w:p>
          <w:p w14:paraId="768A3257" w14:textId="38AE99A0" w:rsidR="00075742" w:rsidRDefault="00075742" w:rsidP="00075742">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EBA2DF7" w14:textId="77777777" w:rsidR="00075742" w:rsidRDefault="00075742" w:rsidP="00075742">
            <w:pPr>
              <w:pStyle w:val="TAL"/>
              <w:keepNext w:val="0"/>
              <w:keepLines w:val="0"/>
              <w:widowControl w:val="0"/>
            </w:pPr>
          </w:p>
        </w:tc>
      </w:tr>
      <w:tr w:rsidR="00075742" w:rsidRPr="003B2883" w14:paraId="15927E1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1BC2065" w14:textId="47FC993D" w:rsidR="00075742" w:rsidRDefault="00075742" w:rsidP="00075742">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5933B64E" w14:textId="408F9DB7" w:rsidR="00075742" w:rsidRDefault="00075742" w:rsidP="00075742">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FE5B2AB" w14:textId="60A2462D" w:rsidR="00075742" w:rsidRDefault="00075742" w:rsidP="0007574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0405EB" w14:textId="4C6B1E3D" w:rsidR="00075742" w:rsidRDefault="00075742" w:rsidP="00075742">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73E799" w14:textId="77777777" w:rsidR="00075742" w:rsidRDefault="00075742" w:rsidP="00075742">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889F77" w14:textId="77777777" w:rsidR="00075742" w:rsidRDefault="00075742" w:rsidP="00075742">
            <w:pPr>
              <w:pStyle w:val="TAL"/>
              <w:rPr>
                <w:noProof/>
              </w:rPr>
            </w:pPr>
          </w:p>
          <w:p w14:paraId="2763B9E7" w14:textId="6D5A6BA0" w:rsidR="00075742" w:rsidRDefault="00075742" w:rsidP="00075742">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7DF88DE" w14:textId="77777777" w:rsidR="00075742" w:rsidRDefault="00075742" w:rsidP="00075742">
            <w:pPr>
              <w:pStyle w:val="TAL"/>
              <w:keepNext w:val="0"/>
              <w:keepLines w:val="0"/>
              <w:widowControl w:val="0"/>
            </w:pPr>
          </w:p>
        </w:tc>
      </w:tr>
      <w:tr w:rsidR="00075742" w:rsidRPr="003B2883" w14:paraId="3195037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3F4A9B" w14:textId="05B87778" w:rsidR="00075742" w:rsidRDefault="00075742" w:rsidP="00075742">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41E0523" w14:textId="10CBE6A0" w:rsidR="00075742" w:rsidRDefault="00075742" w:rsidP="00075742">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EB7C79D" w14:textId="795B4C28" w:rsidR="00075742" w:rsidRDefault="00075742" w:rsidP="00075742">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198D8" w14:textId="3E859809" w:rsidR="00075742" w:rsidRDefault="00075742" w:rsidP="00075742">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2674B4" w14:textId="77777777" w:rsidR="00075742" w:rsidRPr="00622DB1" w:rsidRDefault="00075742" w:rsidP="00075742">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100162E6" w14:textId="2C57D24B" w:rsidR="00075742" w:rsidRDefault="00075742" w:rsidP="00075742">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03BCF86" w14:textId="402B43DD" w:rsidR="00075742" w:rsidRDefault="00075742" w:rsidP="00075742">
            <w:pPr>
              <w:pStyle w:val="TAL"/>
              <w:keepNext w:val="0"/>
              <w:keepLines w:val="0"/>
              <w:widowControl w:val="0"/>
            </w:pPr>
            <w:r w:rsidRPr="00622DB1">
              <w:rPr>
                <w:lang w:eastAsia="zh-CN"/>
              </w:rPr>
              <w:t>A2X</w:t>
            </w:r>
          </w:p>
        </w:tc>
      </w:tr>
      <w:tr w:rsidR="00E409C8" w:rsidRPr="003B2883" w14:paraId="211AC7A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31D487" w14:textId="7DA61858" w:rsidR="00E409C8" w:rsidRPr="00622DB1" w:rsidRDefault="00E409C8" w:rsidP="00E409C8">
            <w:pPr>
              <w:pStyle w:val="TAL"/>
              <w:rPr>
                <w:lang w:eastAsia="zh-CN"/>
              </w:rPr>
            </w:pPr>
            <w:r>
              <w:rPr>
                <w:lang w:eastAsia="zh-CN"/>
              </w:rPr>
              <w:lastRenderedPageBreak/>
              <w:t>lcsUpContext</w:t>
            </w:r>
          </w:p>
        </w:tc>
        <w:tc>
          <w:tcPr>
            <w:tcW w:w="1418" w:type="dxa"/>
            <w:tcBorders>
              <w:top w:val="single" w:sz="4" w:space="0" w:color="auto"/>
              <w:left w:val="single" w:sz="4" w:space="0" w:color="auto"/>
              <w:bottom w:val="single" w:sz="4" w:space="0" w:color="auto"/>
              <w:right w:val="single" w:sz="4" w:space="0" w:color="auto"/>
            </w:tcBorders>
          </w:tcPr>
          <w:p w14:paraId="33B309F9" w14:textId="6800DE6E" w:rsidR="00E409C8" w:rsidRPr="00622DB1" w:rsidRDefault="00E409C8" w:rsidP="00E409C8">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76926182" w14:textId="0462028C" w:rsidR="00E409C8" w:rsidRPr="00622DB1" w:rsidRDefault="00E409C8" w:rsidP="00E409C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3A013" w14:textId="3F086D81" w:rsidR="00E409C8" w:rsidRPr="00622DB1" w:rsidRDefault="00E409C8" w:rsidP="00E409C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5DD3FE" w14:textId="77777777" w:rsidR="00E409C8" w:rsidRDefault="00E409C8" w:rsidP="00EF549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E10EFD0" w14:textId="479A80DA" w:rsidR="00E409C8" w:rsidRPr="00622DB1" w:rsidRDefault="00E409C8" w:rsidP="00EF549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CCE283" w14:textId="77777777" w:rsidR="00E409C8" w:rsidRPr="00622DB1" w:rsidRDefault="00E409C8" w:rsidP="00E409C8">
            <w:pPr>
              <w:pStyle w:val="TAL"/>
              <w:keepNext w:val="0"/>
              <w:keepLines w:val="0"/>
              <w:widowControl w:val="0"/>
              <w:rPr>
                <w:lang w:eastAsia="zh-CN"/>
              </w:rPr>
            </w:pPr>
          </w:p>
        </w:tc>
      </w:tr>
      <w:tr w:rsidR="00474289" w:rsidRPr="003B2883" w14:paraId="114F16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118B7D" w14:textId="24137B8F" w:rsidR="00474289" w:rsidRDefault="00474289" w:rsidP="00474289">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32211E71" w14:textId="1A77E362" w:rsidR="00474289" w:rsidRDefault="00474289" w:rsidP="004742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99B69" w14:textId="045AF68E" w:rsidR="00474289" w:rsidRDefault="00474289" w:rsidP="004742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BD421" w14:textId="30B151CB" w:rsidR="00474289" w:rsidRDefault="00474289" w:rsidP="0047428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8CF6F0" w14:textId="77777777" w:rsidR="00216C73" w:rsidRDefault="00216C73" w:rsidP="00216C73">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8EA067D" w14:textId="77777777" w:rsidR="00216C73" w:rsidRDefault="00216C73" w:rsidP="00216C73">
            <w:pPr>
              <w:pStyle w:val="TAL"/>
              <w:rPr>
                <w:lang w:eastAsia="zh-CN"/>
              </w:rPr>
            </w:pPr>
          </w:p>
          <w:p w14:paraId="7507D72D" w14:textId="77777777" w:rsidR="00216C73" w:rsidRDefault="00216C73" w:rsidP="00216C73">
            <w:pPr>
              <w:pStyle w:val="TAL"/>
              <w:rPr>
                <w:lang w:eastAsia="zh-CN"/>
              </w:rPr>
            </w:pPr>
            <w:r>
              <w:rPr>
                <w:lang w:eastAsia="zh-CN"/>
              </w:rPr>
              <w:t>When present, this IE shall be set as follows:</w:t>
            </w:r>
          </w:p>
          <w:p w14:paraId="48D6DD85" w14:textId="77777777" w:rsidR="00216C73" w:rsidRDefault="00216C73" w:rsidP="00EF5498">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835A652" w14:textId="75FD210A" w:rsidR="00474289" w:rsidRDefault="00216C73" w:rsidP="00EF549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D3A5156" w14:textId="77777777" w:rsidR="00474289" w:rsidRPr="00622DB1" w:rsidRDefault="00474289" w:rsidP="00474289">
            <w:pPr>
              <w:pStyle w:val="TAL"/>
              <w:keepNext w:val="0"/>
              <w:keepLines w:val="0"/>
              <w:widowControl w:val="0"/>
              <w:rPr>
                <w:lang w:eastAsia="zh-CN"/>
              </w:rPr>
            </w:pPr>
          </w:p>
        </w:tc>
      </w:tr>
      <w:tr w:rsidR="00474289" w:rsidRPr="003B2883" w14:paraId="35E55D96" w14:textId="77777777" w:rsidTr="00D67CF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5DB0307" w14:textId="77777777" w:rsidR="00474289" w:rsidRDefault="00474289" w:rsidP="00474289">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E0FDBF7" w14:textId="77777777" w:rsidR="00474289" w:rsidRDefault="00474289" w:rsidP="00474289">
            <w:pPr>
              <w:pStyle w:val="TAN"/>
            </w:pPr>
            <w:r>
              <w:t>NOTE 2:</w:t>
            </w:r>
            <w:r>
              <w:tab/>
              <w:t>A particular PDU session not supported by the target AMF shall not be transferred, e.g. MA-PDU session context shall not be transferred if target AMF does not support ATSSS.</w:t>
            </w:r>
          </w:p>
          <w:p w14:paraId="650A4BDF" w14:textId="39F548A5" w:rsidR="00474289" w:rsidRDefault="00474289" w:rsidP="0047428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C5218D" w14:textId="77777777" w:rsidR="00474289" w:rsidRDefault="00474289" w:rsidP="00474289">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5C9F57C" w14:textId="79C8DEFA" w:rsidR="00474289" w:rsidRDefault="00474289" w:rsidP="00474289">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A1F1C93" w14:textId="16CBDE7D" w:rsidR="00474289" w:rsidRDefault="00474289" w:rsidP="0047428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017663F5" w14:textId="05988223" w:rsidR="00474289" w:rsidRDefault="00474289" w:rsidP="00474289">
            <w:pPr>
              <w:pStyle w:val="TAN"/>
            </w:pPr>
          </w:p>
        </w:tc>
      </w:tr>
    </w:tbl>
    <w:p w14:paraId="3B440415" w14:textId="77777777" w:rsidR="00602AC0" w:rsidRPr="003B2883" w:rsidRDefault="00602AC0" w:rsidP="00602AC0"/>
    <w:p w14:paraId="41D3F399" w14:textId="65F0A251" w:rsidR="007C7E71" w:rsidRDefault="007C7E71" w:rsidP="007C7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5156383"/>
      <w:bookmarkStart w:id="56" w:name="_Toc34124685"/>
      <w:bookmarkStart w:id="57" w:name="_Toc43207809"/>
      <w:bookmarkStart w:id="58" w:name="_Toc49857279"/>
      <w:bookmarkStart w:id="59" w:name="_Toc56677115"/>
      <w:bookmarkStart w:id="60" w:name="_Toc56691638"/>
      <w:bookmarkStart w:id="61" w:name="_Toc56698902"/>
      <w:bookmarkStart w:id="62" w:name="_Toc89035137"/>
      <w:bookmarkStart w:id="63" w:name="_Toc89064935"/>
      <w:bookmarkStart w:id="64" w:name="_Toc89180234"/>
      <w:bookmarkStart w:id="65" w:name="_Toc97071913"/>
      <w:bookmarkStart w:id="66" w:name="_Toc120051315"/>
      <w:bookmarkStart w:id="67" w:name="_Toc1514899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1E5C2D" w14:textId="77777777" w:rsidR="00602AC0" w:rsidRPr="003B2883" w:rsidRDefault="00602AC0" w:rsidP="00EF5498">
      <w:pPr>
        <w:pStyle w:val="Heading2"/>
      </w:pPr>
      <w:bookmarkStart w:id="68" w:name="_Toc25156615"/>
      <w:bookmarkStart w:id="69" w:name="_Toc34124920"/>
      <w:bookmarkStart w:id="70" w:name="_Toc43208056"/>
      <w:bookmarkStart w:id="71" w:name="_Toc49857523"/>
      <w:bookmarkStart w:id="72" w:name="_Toc56677369"/>
      <w:bookmarkStart w:id="73" w:name="_Toc56691892"/>
      <w:bookmarkStart w:id="74" w:name="_Toc56699156"/>
      <w:bookmarkStart w:id="75" w:name="_Toc89035525"/>
      <w:bookmarkStart w:id="76" w:name="_Toc89065324"/>
      <w:bookmarkStart w:id="77" w:name="_Toc89180625"/>
      <w:bookmarkStart w:id="78" w:name="_Toc97072320"/>
      <w:bookmarkStart w:id="79" w:name="_Toc120051736"/>
      <w:bookmarkStart w:id="80" w:name="_Toc151490440"/>
      <w:bookmarkStart w:id="81" w:name="_Hlk97070575"/>
      <w:bookmarkEnd w:id="55"/>
      <w:bookmarkEnd w:id="56"/>
      <w:bookmarkEnd w:id="57"/>
      <w:bookmarkEnd w:id="58"/>
      <w:bookmarkEnd w:id="59"/>
      <w:bookmarkEnd w:id="60"/>
      <w:bookmarkEnd w:id="61"/>
      <w:bookmarkEnd w:id="62"/>
      <w:bookmarkEnd w:id="63"/>
      <w:bookmarkEnd w:id="64"/>
      <w:bookmarkEnd w:id="65"/>
      <w:bookmarkEnd w:id="66"/>
      <w:bookmarkEnd w:id="67"/>
      <w:r w:rsidRPr="003B2883">
        <w:t>A.2</w:t>
      </w:r>
      <w:r w:rsidRPr="003B2883">
        <w:tab/>
        <w:t>Namf_Communication API</w:t>
      </w:r>
      <w:bookmarkEnd w:id="68"/>
      <w:bookmarkEnd w:id="69"/>
      <w:bookmarkEnd w:id="70"/>
      <w:bookmarkEnd w:id="71"/>
      <w:bookmarkEnd w:id="72"/>
      <w:bookmarkEnd w:id="73"/>
      <w:bookmarkEnd w:id="74"/>
      <w:bookmarkEnd w:id="75"/>
      <w:bookmarkEnd w:id="76"/>
      <w:bookmarkEnd w:id="77"/>
      <w:bookmarkEnd w:id="78"/>
      <w:bookmarkEnd w:id="79"/>
      <w:bookmarkEnd w:id="80"/>
    </w:p>
    <w:p w14:paraId="1DC326BB" w14:textId="7CD05FC8" w:rsidR="00602AC0" w:rsidRDefault="00602AC0" w:rsidP="00602AC0">
      <w:pPr>
        <w:pStyle w:val="PL"/>
      </w:pPr>
      <w:r w:rsidRPr="003B2883">
        <w:t>openapi: 3.0.0</w:t>
      </w:r>
    </w:p>
    <w:p w14:paraId="60F7867F" w14:textId="77777777" w:rsidR="002663AC" w:rsidRPr="007C7E71" w:rsidRDefault="002663AC" w:rsidP="00602AC0">
      <w:pPr>
        <w:pStyle w:val="PL"/>
        <w:rPr>
          <w:color w:val="0070C0"/>
        </w:rPr>
      </w:pPr>
    </w:p>
    <w:p w14:paraId="494698E3" w14:textId="0DD58DA0" w:rsidR="007C7E71" w:rsidRPr="007C7E71" w:rsidRDefault="007C7E71" w:rsidP="00602AC0">
      <w:pPr>
        <w:pStyle w:val="PL"/>
        <w:rPr>
          <w:color w:val="0070C0"/>
        </w:rPr>
      </w:pPr>
      <w:r w:rsidRPr="007C7E71">
        <w:rPr>
          <w:color w:val="0070C0"/>
        </w:rPr>
        <w:t>********text not shown for clarity*******</w:t>
      </w:r>
    </w:p>
    <w:p w14:paraId="7DF7E8AB" w14:textId="77777777" w:rsidR="007C7E71" w:rsidRPr="007C7E71" w:rsidRDefault="007C7E71" w:rsidP="00602AC0">
      <w:pPr>
        <w:pStyle w:val="PL"/>
        <w:rPr>
          <w:color w:val="0070C0"/>
        </w:rPr>
      </w:pPr>
    </w:p>
    <w:bookmarkEnd w:id="81"/>
    <w:p w14:paraId="25454EF8" w14:textId="3117D052" w:rsidR="00602AC0" w:rsidRDefault="00602AC0" w:rsidP="00602AC0">
      <w:pPr>
        <w:pStyle w:val="PL"/>
      </w:pPr>
      <w:r w:rsidRPr="003B2883">
        <w:t xml:space="preserve">    UeContext:</w:t>
      </w:r>
    </w:p>
    <w:p w14:paraId="799FAB9C" w14:textId="7CB53C82" w:rsidR="00927FB0" w:rsidRPr="003B2883" w:rsidRDefault="00927FB0" w:rsidP="00602AC0">
      <w:pPr>
        <w:pStyle w:val="PL"/>
      </w:pPr>
      <w:r>
        <w:t xml:space="preserve">      description:</w:t>
      </w:r>
      <w:r w:rsidRPr="008F46BA">
        <w:rPr>
          <w:rFonts w:cs="Arial"/>
          <w:szCs w:val="18"/>
        </w:rPr>
        <w:t xml:space="preserve"> </w:t>
      </w:r>
      <w:r w:rsidRPr="003B2883">
        <w:rPr>
          <w:rFonts w:cs="Arial"/>
          <w:szCs w:val="18"/>
        </w:rPr>
        <w:t>Represents an individual ueContext resource</w:t>
      </w:r>
    </w:p>
    <w:p w14:paraId="6EF34A6C" w14:textId="77777777" w:rsidR="00602AC0" w:rsidRPr="003B2883" w:rsidRDefault="00602AC0" w:rsidP="00602AC0">
      <w:pPr>
        <w:pStyle w:val="PL"/>
      </w:pPr>
      <w:r w:rsidRPr="003B2883">
        <w:t xml:space="preserve">      type: object</w:t>
      </w:r>
    </w:p>
    <w:p w14:paraId="067AF245" w14:textId="77777777" w:rsidR="00602AC0" w:rsidRPr="003B2883" w:rsidRDefault="00602AC0" w:rsidP="00602AC0">
      <w:pPr>
        <w:pStyle w:val="PL"/>
      </w:pPr>
      <w:r w:rsidRPr="003B2883">
        <w:t xml:space="preserve">      properties:</w:t>
      </w:r>
    </w:p>
    <w:p w14:paraId="35ACFD3C" w14:textId="77777777" w:rsidR="00602AC0" w:rsidRPr="003B2883" w:rsidRDefault="00602AC0" w:rsidP="00602AC0">
      <w:pPr>
        <w:pStyle w:val="PL"/>
      </w:pPr>
      <w:r w:rsidRPr="003B2883">
        <w:t xml:space="preserve">        supi:</w:t>
      </w:r>
    </w:p>
    <w:p w14:paraId="487BBB2A" w14:textId="77777777" w:rsidR="00602AC0" w:rsidRPr="003B2883" w:rsidRDefault="00602AC0" w:rsidP="00602AC0">
      <w:pPr>
        <w:pStyle w:val="PL"/>
      </w:pPr>
      <w:r w:rsidRPr="003B2883">
        <w:t xml:space="preserve">          $ref: 'TS29571_CommonData.yaml#/components/schemas/Supi'</w:t>
      </w:r>
    </w:p>
    <w:p w14:paraId="4DC82854" w14:textId="77777777" w:rsidR="00602AC0" w:rsidRPr="003B2883" w:rsidRDefault="00602AC0" w:rsidP="00602AC0">
      <w:pPr>
        <w:pStyle w:val="PL"/>
      </w:pPr>
      <w:r w:rsidRPr="003B2883">
        <w:t xml:space="preserve">        supiUnauthInd:</w:t>
      </w:r>
    </w:p>
    <w:p w14:paraId="12BFF1D7" w14:textId="77777777" w:rsidR="00602AC0" w:rsidRPr="003B2883" w:rsidRDefault="00602AC0" w:rsidP="00602AC0">
      <w:pPr>
        <w:pStyle w:val="PL"/>
      </w:pPr>
      <w:r w:rsidRPr="003B2883">
        <w:lastRenderedPageBreak/>
        <w:t xml:space="preserve">          type: boolean</w:t>
      </w:r>
    </w:p>
    <w:p w14:paraId="68AD77FB" w14:textId="77777777" w:rsidR="00602AC0" w:rsidRPr="003B2883" w:rsidRDefault="00602AC0" w:rsidP="00602AC0">
      <w:pPr>
        <w:pStyle w:val="PL"/>
      </w:pPr>
      <w:r w:rsidRPr="003B2883">
        <w:t xml:space="preserve">        gpsiList:</w:t>
      </w:r>
    </w:p>
    <w:p w14:paraId="61E0BED5" w14:textId="77777777" w:rsidR="00602AC0" w:rsidRPr="003B2883" w:rsidRDefault="00602AC0" w:rsidP="00602AC0">
      <w:pPr>
        <w:pStyle w:val="PL"/>
      </w:pPr>
      <w:r w:rsidRPr="003B2883">
        <w:t xml:space="preserve">          type: array</w:t>
      </w:r>
    </w:p>
    <w:p w14:paraId="0605EBBE" w14:textId="77777777" w:rsidR="00602AC0" w:rsidRPr="003B2883" w:rsidRDefault="00602AC0" w:rsidP="00602AC0">
      <w:pPr>
        <w:pStyle w:val="PL"/>
      </w:pPr>
      <w:r w:rsidRPr="003B2883">
        <w:t xml:space="preserve">          items:</w:t>
      </w:r>
    </w:p>
    <w:p w14:paraId="2C317CE4" w14:textId="77777777" w:rsidR="00602AC0" w:rsidRPr="003B2883" w:rsidRDefault="00602AC0" w:rsidP="00602AC0">
      <w:pPr>
        <w:pStyle w:val="PL"/>
      </w:pPr>
      <w:r w:rsidRPr="003B2883">
        <w:t xml:space="preserve">            $ref: 'TS29571_CommonData.yaml#/components/schemas/Gpsi'</w:t>
      </w:r>
    </w:p>
    <w:p w14:paraId="0190F865" w14:textId="77777777" w:rsidR="00602AC0" w:rsidRPr="003B2883" w:rsidRDefault="00602AC0" w:rsidP="00602AC0">
      <w:pPr>
        <w:pStyle w:val="PL"/>
      </w:pPr>
      <w:r w:rsidRPr="003B2883">
        <w:t xml:space="preserve">          minItems: 1</w:t>
      </w:r>
    </w:p>
    <w:p w14:paraId="3195EBB2" w14:textId="77777777" w:rsidR="00602AC0" w:rsidRPr="003B2883" w:rsidRDefault="00602AC0" w:rsidP="00602AC0">
      <w:pPr>
        <w:pStyle w:val="PL"/>
      </w:pPr>
      <w:r w:rsidRPr="003B2883">
        <w:t xml:space="preserve">        pei:</w:t>
      </w:r>
    </w:p>
    <w:p w14:paraId="5F7FDD8F" w14:textId="77777777" w:rsidR="00602AC0" w:rsidRPr="003B2883" w:rsidRDefault="00602AC0" w:rsidP="00602AC0">
      <w:pPr>
        <w:pStyle w:val="PL"/>
      </w:pPr>
      <w:r w:rsidRPr="003B2883">
        <w:t xml:space="preserve">          $ref: 'TS29571_CommonData.yaml#/components/schemas/Pei'</w:t>
      </w:r>
    </w:p>
    <w:p w14:paraId="4763B0BF" w14:textId="77777777" w:rsidR="00602AC0" w:rsidRPr="003B2883" w:rsidRDefault="00602AC0" w:rsidP="00602AC0">
      <w:pPr>
        <w:pStyle w:val="PL"/>
      </w:pPr>
      <w:r w:rsidRPr="003B2883">
        <w:t xml:space="preserve">        udmGroupId:</w:t>
      </w:r>
    </w:p>
    <w:p w14:paraId="56805FDC" w14:textId="77777777" w:rsidR="00602AC0" w:rsidRPr="003B2883" w:rsidRDefault="00602AC0" w:rsidP="00602AC0">
      <w:pPr>
        <w:pStyle w:val="PL"/>
      </w:pPr>
      <w:r w:rsidRPr="003B2883">
        <w:t xml:space="preserve">          $ref: 'TS29571_CommonData.yaml#/components/schemas/NfGroupId'</w:t>
      </w:r>
    </w:p>
    <w:p w14:paraId="15EA57E9" w14:textId="77777777" w:rsidR="00602AC0" w:rsidRPr="003B2883" w:rsidRDefault="00602AC0" w:rsidP="00602AC0">
      <w:pPr>
        <w:pStyle w:val="PL"/>
      </w:pPr>
      <w:r w:rsidRPr="003B2883">
        <w:t xml:space="preserve">        ausfGroupId:</w:t>
      </w:r>
    </w:p>
    <w:p w14:paraId="5A3B4914" w14:textId="77777777" w:rsidR="00602AC0" w:rsidRDefault="00602AC0" w:rsidP="00602AC0">
      <w:pPr>
        <w:pStyle w:val="PL"/>
      </w:pPr>
      <w:r w:rsidRPr="003B2883">
        <w:t xml:space="preserve">          $ref: 'TS29571_CommonData.yaml#/components/schemas/NfGroupId'</w:t>
      </w:r>
    </w:p>
    <w:p w14:paraId="2F6F7063" w14:textId="77777777" w:rsidR="00A16E57" w:rsidRDefault="00A16E57" w:rsidP="00A16E57">
      <w:pPr>
        <w:pStyle w:val="PL"/>
      </w:pPr>
      <w:r>
        <w:t xml:space="preserve">        pcfGroupId:</w:t>
      </w:r>
    </w:p>
    <w:p w14:paraId="613763EC" w14:textId="77777777" w:rsidR="00A16E57" w:rsidRPr="003B2883" w:rsidRDefault="00A16E57" w:rsidP="00A16E57">
      <w:pPr>
        <w:pStyle w:val="PL"/>
      </w:pPr>
      <w:r>
        <w:t xml:space="preserve">          $ref: 'TS29571_CommonData.yaml#/components/schemas/NfGroupId'</w:t>
      </w:r>
    </w:p>
    <w:p w14:paraId="25014C66" w14:textId="77777777" w:rsidR="00602AC0" w:rsidRPr="003B2883" w:rsidRDefault="00602AC0" w:rsidP="00602AC0">
      <w:pPr>
        <w:pStyle w:val="PL"/>
      </w:pPr>
      <w:r w:rsidRPr="003B2883">
        <w:t xml:space="preserve">        routingIndicator:</w:t>
      </w:r>
    </w:p>
    <w:p w14:paraId="3DDC9B9A" w14:textId="6AF21E1A" w:rsidR="00602AC0" w:rsidRDefault="00602AC0" w:rsidP="00602AC0">
      <w:pPr>
        <w:pStyle w:val="PL"/>
      </w:pPr>
      <w:r w:rsidRPr="003B2883">
        <w:t xml:space="preserve">          type: string</w:t>
      </w:r>
    </w:p>
    <w:p w14:paraId="2900157D" w14:textId="77777777" w:rsidR="00F44EDA" w:rsidRPr="007021DF" w:rsidRDefault="00F44EDA" w:rsidP="00F44EDA">
      <w:pPr>
        <w:pStyle w:val="PL"/>
      </w:pPr>
      <w:r w:rsidRPr="007021DF">
        <w:t xml:space="preserve">        </w:t>
      </w:r>
      <w:r>
        <w:rPr>
          <w:rFonts w:hint="eastAsia"/>
          <w:lang w:eastAsia="zh-CN"/>
        </w:rPr>
        <w:t>hNwPubKeyId</w:t>
      </w:r>
      <w:r w:rsidRPr="007021DF">
        <w:t>:</w:t>
      </w:r>
    </w:p>
    <w:p w14:paraId="6579C6DA" w14:textId="03451822" w:rsidR="00F44EDA" w:rsidRPr="003B2883" w:rsidRDefault="00F44EDA" w:rsidP="00F44EDA">
      <w:pPr>
        <w:pStyle w:val="PL"/>
      </w:pPr>
      <w:r>
        <w:t xml:space="preserve">          type: </w:t>
      </w:r>
      <w:r>
        <w:rPr>
          <w:rFonts w:hint="eastAsia"/>
          <w:lang w:eastAsia="zh-CN"/>
        </w:rPr>
        <w:t>integer</w:t>
      </w:r>
    </w:p>
    <w:p w14:paraId="534A45C6" w14:textId="77777777" w:rsidR="00602AC0" w:rsidRPr="003B2883" w:rsidRDefault="00602AC0" w:rsidP="00602AC0">
      <w:pPr>
        <w:pStyle w:val="PL"/>
      </w:pPr>
      <w:r w:rsidRPr="003B2883">
        <w:t xml:space="preserve">        groupList:</w:t>
      </w:r>
    </w:p>
    <w:p w14:paraId="6363AD2C" w14:textId="77777777" w:rsidR="00602AC0" w:rsidRPr="003B2883" w:rsidRDefault="00602AC0" w:rsidP="00602AC0">
      <w:pPr>
        <w:pStyle w:val="PL"/>
      </w:pPr>
      <w:r w:rsidRPr="003B2883">
        <w:t xml:space="preserve">          type: array</w:t>
      </w:r>
    </w:p>
    <w:p w14:paraId="01F74E93" w14:textId="77777777" w:rsidR="00602AC0" w:rsidRPr="003B2883" w:rsidRDefault="00602AC0" w:rsidP="00602AC0">
      <w:pPr>
        <w:pStyle w:val="PL"/>
      </w:pPr>
      <w:r w:rsidRPr="003B2883">
        <w:t xml:space="preserve">          items:</w:t>
      </w:r>
    </w:p>
    <w:p w14:paraId="078E0BDD" w14:textId="77777777" w:rsidR="00602AC0" w:rsidRPr="003B2883" w:rsidRDefault="00602AC0" w:rsidP="00602AC0">
      <w:pPr>
        <w:pStyle w:val="PL"/>
      </w:pPr>
      <w:r w:rsidRPr="003B2883">
        <w:t xml:space="preserve">            $ref: 'TS29571_CommonData.yaml#/components/schemas/GroupId'</w:t>
      </w:r>
    </w:p>
    <w:p w14:paraId="6F69C213" w14:textId="77777777" w:rsidR="00602AC0" w:rsidRPr="003B2883" w:rsidRDefault="00602AC0" w:rsidP="00602AC0">
      <w:pPr>
        <w:pStyle w:val="PL"/>
      </w:pPr>
      <w:r w:rsidRPr="003B2883">
        <w:t xml:space="preserve">          minItems: 1</w:t>
      </w:r>
    </w:p>
    <w:p w14:paraId="47474ADA" w14:textId="77777777" w:rsidR="00602AC0" w:rsidRPr="003B2883" w:rsidRDefault="00602AC0" w:rsidP="00602AC0">
      <w:pPr>
        <w:pStyle w:val="PL"/>
      </w:pPr>
      <w:r w:rsidRPr="003B2883">
        <w:t xml:space="preserve">        drxParameter:</w:t>
      </w:r>
    </w:p>
    <w:p w14:paraId="150F76C6" w14:textId="77777777" w:rsidR="00602AC0" w:rsidRPr="003B2883" w:rsidRDefault="00602AC0" w:rsidP="00602AC0">
      <w:pPr>
        <w:pStyle w:val="PL"/>
      </w:pPr>
      <w:r w:rsidRPr="003B2883">
        <w:t xml:space="preserve">          $ref: '#/components/schemas/DrxParameter'</w:t>
      </w:r>
    </w:p>
    <w:p w14:paraId="0D4C3AC9" w14:textId="77777777" w:rsidR="00602AC0" w:rsidRPr="003B2883" w:rsidRDefault="00602AC0" w:rsidP="00602AC0">
      <w:pPr>
        <w:pStyle w:val="PL"/>
      </w:pPr>
      <w:r w:rsidRPr="003B2883">
        <w:t xml:space="preserve">        subRfsp:</w:t>
      </w:r>
    </w:p>
    <w:p w14:paraId="4077F4FB" w14:textId="3A8347AA" w:rsidR="00602AC0" w:rsidRDefault="00602AC0" w:rsidP="00602AC0">
      <w:pPr>
        <w:pStyle w:val="PL"/>
      </w:pPr>
      <w:r w:rsidRPr="003B2883">
        <w:t xml:space="preserve">          $ref: 'TS29571_CommonData.yaml#/components/schemas/RfspIndex'</w:t>
      </w:r>
    </w:p>
    <w:p w14:paraId="35F530FA" w14:textId="77777777" w:rsidR="000A7DB9" w:rsidRPr="003B2883" w:rsidRDefault="000A7DB9" w:rsidP="000A7DB9">
      <w:pPr>
        <w:pStyle w:val="PL"/>
      </w:pPr>
      <w:r w:rsidRPr="003B2883">
        <w:t xml:space="preserve">        </w:t>
      </w:r>
      <w:r>
        <w:t>pcf</w:t>
      </w:r>
      <w:r w:rsidRPr="003B2883">
        <w:t>Rfsp:</w:t>
      </w:r>
    </w:p>
    <w:p w14:paraId="59611767" w14:textId="1A64A78D" w:rsidR="00193985" w:rsidRPr="003B2883" w:rsidRDefault="000A7DB9" w:rsidP="000A7DB9">
      <w:pPr>
        <w:pStyle w:val="PL"/>
      </w:pPr>
      <w:r w:rsidRPr="003B2883">
        <w:t xml:space="preserve">          $ref: 'TS29571_CommonData.yaml#/components/schemas/RfspIndex'</w:t>
      </w:r>
    </w:p>
    <w:p w14:paraId="54FE115B" w14:textId="77777777" w:rsidR="00602AC0" w:rsidRPr="003B2883" w:rsidRDefault="00602AC0" w:rsidP="00602AC0">
      <w:pPr>
        <w:pStyle w:val="PL"/>
      </w:pPr>
      <w:r w:rsidRPr="003B2883">
        <w:t xml:space="preserve">        usedRfsp:</w:t>
      </w:r>
    </w:p>
    <w:p w14:paraId="31ECB789" w14:textId="77777777" w:rsidR="00602AC0" w:rsidRPr="003B2883" w:rsidRDefault="00602AC0" w:rsidP="00602AC0">
      <w:pPr>
        <w:pStyle w:val="PL"/>
      </w:pPr>
      <w:r w:rsidRPr="003B2883">
        <w:t xml:space="preserve">          $ref: 'TS29571_CommonData.yaml#/components/schemas/RfspIndex'</w:t>
      </w:r>
    </w:p>
    <w:p w14:paraId="6149D6B0" w14:textId="77777777" w:rsidR="00602AC0" w:rsidRPr="003B2883" w:rsidRDefault="00602AC0" w:rsidP="00602AC0">
      <w:pPr>
        <w:pStyle w:val="PL"/>
      </w:pPr>
      <w:r w:rsidRPr="003B2883">
        <w:t xml:space="preserve">        subUeAmbr:</w:t>
      </w:r>
    </w:p>
    <w:p w14:paraId="68BE088F" w14:textId="0888220F" w:rsidR="00602AC0" w:rsidRDefault="00602AC0" w:rsidP="00602AC0">
      <w:pPr>
        <w:pStyle w:val="PL"/>
      </w:pPr>
      <w:r w:rsidRPr="003B2883">
        <w:t xml:space="preserve">          $ref: 'TS29571_CommonData.yaml#/components/schemas/Ambr'</w:t>
      </w:r>
    </w:p>
    <w:p w14:paraId="660C120A" w14:textId="77777777" w:rsidR="00F26ED2" w:rsidRPr="003B2883" w:rsidRDefault="00F26ED2" w:rsidP="00F26ED2">
      <w:pPr>
        <w:pStyle w:val="PL"/>
      </w:pPr>
      <w:r w:rsidRPr="003B2883">
        <w:t xml:space="preserve">        </w:t>
      </w:r>
      <w:r>
        <w:t>pcf</w:t>
      </w:r>
      <w:r w:rsidRPr="003B2883">
        <w:t>UeAmbr:</w:t>
      </w:r>
    </w:p>
    <w:p w14:paraId="698F5132" w14:textId="781CF9F2" w:rsidR="000A7DB9" w:rsidRDefault="00F26ED2" w:rsidP="00F26ED2">
      <w:pPr>
        <w:pStyle w:val="PL"/>
      </w:pPr>
      <w:r w:rsidRPr="003B2883">
        <w:t xml:space="preserve">          $ref: 'TS29571_CommonData.yaml#/components/schemas/Ambr'</w:t>
      </w:r>
    </w:p>
    <w:p w14:paraId="4C6F3686" w14:textId="77777777" w:rsidR="009949D2" w:rsidRDefault="009949D2" w:rsidP="009949D2">
      <w:pPr>
        <w:pStyle w:val="PL"/>
        <w:rPr>
          <w:lang w:eastAsia="zh-CN"/>
        </w:rPr>
      </w:pPr>
      <w:r>
        <w:rPr>
          <w:lang w:eastAsia="zh-CN"/>
        </w:rPr>
        <w:t xml:space="preserve">        subUeSliceMbrList:</w:t>
      </w:r>
    </w:p>
    <w:p w14:paraId="618B91FD" w14:textId="77777777" w:rsidR="009949D2" w:rsidRDefault="009949D2" w:rsidP="009949D2">
      <w:pPr>
        <w:pStyle w:val="PL"/>
        <w:rPr>
          <w:lang w:eastAsia="zh-CN"/>
        </w:rPr>
      </w:pPr>
      <w:r>
        <w:rPr>
          <w:lang w:eastAsia="zh-CN"/>
        </w:rPr>
        <w:t xml:space="preserve">          type: object</w:t>
      </w:r>
    </w:p>
    <w:p w14:paraId="426C728C" w14:textId="77777777" w:rsidR="009949D2" w:rsidRDefault="009949D2" w:rsidP="009949D2">
      <w:pPr>
        <w:pStyle w:val="PL"/>
        <w:rPr>
          <w:lang w:eastAsia="zh-CN"/>
        </w:rPr>
      </w:pPr>
      <w:r>
        <w:rPr>
          <w:lang w:eastAsia="zh-CN"/>
        </w:rPr>
        <w:t xml:space="preserve">          additionalProperties:</w:t>
      </w:r>
    </w:p>
    <w:p w14:paraId="55734451" w14:textId="77777777" w:rsidR="009949D2" w:rsidRDefault="009949D2" w:rsidP="009949D2">
      <w:pPr>
        <w:pStyle w:val="PL"/>
        <w:rPr>
          <w:lang w:eastAsia="zh-CN"/>
        </w:rPr>
      </w:pPr>
      <w:r>
        <w:rPr>
          <w:lang w:eastAsia="zh-CN"/>
        </w:rPr>
        <w:t xml:space="preserve">            $ref: 'TS29571_CommonData.yaml#/components/schemas/SliceMbr'</w:t>
      </w:r>
    </w:p>
    <w:p w14:paraId="4210C100" w14:textId="77777777" w:rsidR="009949D2" w:rsidRDefault="009949D2" w:rsidP="009949D2">
      <w:pPr>
        <w:pStyle w:val="PL"/>
        <w:rPr>
          <w:lang w:eastAsia="zh-CN"/>
        </w:rPr>
      </w:pPr>
      <w:r>
        <w:rPr>
          <w:lang w:eastAsia="zh-CN"/>
        </w:rPr>
        <w:t xml:space="preserve">          minProperties: 1</w:t>
      </w:r>
    </w:p>
    <w:p w14:paraId="5FC61061" w14:textId="17C8F438" w:rsidR="009949D2" w:rsidRPr="003B2883" w:rsidRDefault="009949D2" w:rsidP="009949D2">
      <w:pPr>
        <w:pStyle w:val="PL"/>
      </w:pPr>
      <w:r>
        <w:rPr>
          <w:lang w:eastAsia="zh-CN"/>
        </w:rPr>
        <w:t xml:space="preserve">          description: A map(list of key-value pairs) where Snssai serves as key.</w:t>
      </w:r>
    </w:p>
    <w:p w14:paraId="5D5B41FF" w14:textId="77777777" w:rsidR="00602AC0" w:rsidRPr="003B2883" w:rsidRDefault="00602AC0" w:rsidP="00602AC0">
      <w:pPr>
        <w:pStyle w:val="PL"/>
      </w:pPr>
      <w:r w:rsidRPr="003B2883">
        <w:t xml:space="preserve">        smsfId:</w:t>
      </w:r>
    </w:p>
    <w:p w14:paraId="10FFAAA2" w14:textId="77777777" w:rsidR="00602AC0" w:rsidRPr="003B2883" w:rsidRDefault="00602AC0" w:rsidP="00602AC0">
      <w:pPr>
        <w:pStyle w:val="PL"/>
      </w:pPr>
      <w:r w:rsidRPr="003B2883">
        <w:t xml:space="preserve">          $ref: 'TS29571_CommonData.yaml#/components/schemas/NfInstanceId'</w:t>
      </w:r>
    </w:p>
    <w:p w14:paraId="3B41B7E8" w14:textId="77777777" w:rsidR="00602AC0" w:rsidRPr="003B2883" w:rsidRDefault="00602AC0" w:rsidP="00602AC0">
      <w:pPr>
        <w:pStyle w:val="PL"/>
      </w:pPr>
      <w:r w:rsidRPr="003B2883">
        <w:t xml:space="preserve">        seafData:</w:t>
      </w:r>
    </w:p>
    <w:p w14:paraId="63391BD1" w14:textId="77777777" w:rsidR="00602AC0" w:rsidRPr="003B2883" w:rsidRDefault="00602AC0" w:rsidP="00602AC0">
      <w:pPr>
        <w:pStyle w:val="PL"/>
      </w:pPr>
      <w:r w:rsidRPr="003B2883">
        <w:t xml:space="preserve">          $ref: '#/components/schemas/SeafData'</w:t>
      </w:r>
    </w:p>
    <w:p w14:paraId="20ED0748" w14:textId="77777777" w:rsidR="00602AC0" w:rsidRPr="003B2883" w:rsidRDefault="00602AC0" w:rsidP="00602AC0">
      <w:pPr>
        <w:pStyle w:val="PL"/>
      </w:pPr>
      <w:r w:rsidRPr="003B2883">
        <w:t xml:space="preserve">        5gMmCapability:</w:t>
      </w:r>
    </w:p>
    <w:p w14:paraId="403D0D47" w14:textId="77777777" w:rsidR="00602AC0" w:rsidRPr="003B2883" w:rsidRDefault="00602AC0" w:rsidP="00602AC0">
      <w:pPr>
        <w:pStyle w:val="PL"/>
      </w:pPr>
      <w:r w:rsidRPr="003B2883">
        <w:t xml:space="preserve">          $ref: '#/components/schemas/5GMmCapability'</w:t>
      </w:r>
    </w:p>
    <w:p w14:paraId="01333882" w14:textId="77777777" w:rsidR="00602AC0" w:rsidRPr="003B2883" w:rsidRDefault="00602AC0" w:rsidP="00602AC0">
      <w:pPr>
        <w:pStyle w:val="PL"/>
      </w:pPr>
      <w:r w:rsidRPr="003B2883">
        <w:t xml:space="preserve">        pcfId:</w:t>
      </w:r>
    </w:p>
    <w:p w14:paraId="250B934B" w14:textId="77777777" w:rsidR="00602AC0" w:rsidRDefault="00602AC0" w:rsidP="00602AC0">
      <w:pPr>
        <w:pStyle w:val="PL"/>
      </w:pPr>
      <w:r w:rsidRPr="003B2883">
        <w:t xml:space="preserve">          $ref: 'TS29571_CommonData.yaml#/components/schemas/NfInstanceId'</w:t>
      </w:r>
    </w:p>
    <w:p w14:paraId="481E6356" w14:textId="77777777" w:rsidR="00602AC0" w:rsidRPr="003B2883" w:rsidRDefault="00602AC0" w:rsidP="00602AC0">
      <w:pPr>
        <w:pStyle w:val="PL"/>
      </w:pPr>
      <w:r w:rsidRPr="003B2883">
        <w:t xml:space="preserve">        </w:t>
      </w:r>
      <w:r>
        <w:t>pcfSet</w:t>
      </w:r>
      <w:r w:rsidRPr="003B2883">
        <w:t>Id:</w:t>
      </w:r>
    </w:p>
    <w:p w14:paraId="50D5BD56" w14:textId="77777777" w:rsidR="00602AC0" w:rsidRPr="003B2883" w:rsidRDefault="00602AC0" w:rsidP="00602AC0">
      <w:pPr>
        <w:pStyle w:val="PL"/>
      </w:pPr>
      <w:r w:rsidRPr="003B2883">
        <w:t xml:space="preserve">          $ref: 'TS29571_CommonData.yaml#/components/schemas/Nf</w:t>
      </w:r>
      <w:r>
        <w:t>Set</w:t>
      </w:r>
      <w:r w:rsidRPr="003B2883">
        <w:t>Id'</w:t>
      </w:r>
    </w:p>
    <w:p w14:paraId="32CD5B5E" w14:textId="77777777" w:rsidR="00602AC0" w:rsidRPr="003B2883" w:rsidRDefault="00602AC0" w:rsidP="00602AC0">
      <w:pPr>
        <w:pStyle w:val="PL"/>
      </w:pPr>
      <w:r w:rsidRPr="003B2883">
        <w:t xml:space="preserve">        </w:t>
      </w:r>
      <w:r>
        <w:t>pc</w:t>
      </w:r>
      <w:r w:rsidRPr="003B2883">
        <w:t>f</w:t>
      </w:r>
      <w:r>
        <w:t>AmpServiceSet</w:t>
      </w:r>
      <w:r w:rsidRPr="003B2883">
        <w:t>Id:</w:t>
      </w:r>
    </w:p>
    <w:p w14:paraId="0B36F7CC" w14:textId="77777777" w:rsidR="00602AC0" w:rsidRPr="003B2883" w:rsidRDefault="00602AC0" w:rsidP="00602AC0">
      <w:pPr>
        <w:pStyle w:val="PL"/>
      </w:pPr>
      <w:r w:rsidRPr="003B2883">
        <w:t xml:space="preserve">          $ref: 'TS29571_CommonData.yaml#/components/schemas/Nf</w:t>
      </w:r>
      <w:r>
        <w:t>ServiceSet</w:t>
      </w:r>
      <w:r w:rsidRPr="003B2883">
        <w:t>Id'</w:t>
      </w:r>
    </w:p>
    <w:p w14:paraId="56CD0DFF" w14:textId="77777777" w:rsidR="00602AC0" w:rsidRPr="003B2883" w:rsidRDefault="00602AC0" w:rsidP="00602AC0">
      <w:pPr>
        <w:pStyle w:val="PL"/>
      </w:pPr>
      <w:r w:rsidRPr="003B2883">
        <w:t xml:space="preserve">        </w:t>
      </w:r>
      <w:r>
        <w:t>pc</w:t>
      </w:r>
      <w:r w:rsidRPr="003B2883">
        <w:t>f</w:t>
      </w:r>
      <w:r>
        <w:t>UepServiceSet</w:t>
      </w:r>
      <w:r w:rsidRPr="003B2883">
        <w:t>Id:</w:t>
      </w:r>
    </w:p>
    <w:p w14:paraId="139ED505" w14:textId="77777777" w:rsidR="00602AC0" w:rsidRPr="003B2883" w:rsidRDefault="00602AC0" w:rsidP="00602AC0">
      <w:pPr>
        <w:pStyle w:val="PL"/>
      </w:pPr>
      <w:r w:rsidRPr="003B2883">
        <w:t xml:space="preserve">          $ref: 'TS29571_CommonData.yaml#/components/schemas/Nf</w:t>
      </w:r>
      <w:r>
        <w:t>ServiceSet</w:t>
      </w:r>
      <w:r w:rsidRPr="003B2883">
        <w:t>Id'</w:t>
      </w:r>
    </w:p>
    <w:p w14:paraId="4F5ECB13" w14:textId="77777777" w:rsidR="00602AC0" w:rsidRPr="003B2883" w:rsidRDefault="00602AC0" w:rsidP="00602AC0">
      <w:pPr>
        <w:pStyle w:val="PL"/>
      </w:pPr>
      <w:r w:rsidRPr="003B2883">
        <w:t xml:space="preserve">        </w:t>
      </w:r>
      <w:r>
        <w:t>pc</w:t>
      </w:r>
      <w:r w:rsidRPr="003B2883">
        <w:t>f</w:t>
      </w:r>
      <w:r>
        <w:t>Binding</w:t>
      </w:r>
      <w:r w:rsidRPr="003B2883">
        <w:t>:</w:t>
      </w:r>
    </w:p>
    <w:p w14:paraId="02A182D4" w14:textId="77777777" w:rsidR="00602AC0" w:rsidRPr="003B2883" w:rsidRDefault="00602AC0" w:rsidP="00602AC0">
      <w:pPr>
        <w:pStyle w:val="PL"/>
      </w:pPr>
      <w:r w:rsidRPr="002E5CBA">
        <w:rPr>
          <w:lang w:val="en-US"/>
        </w:rPr>
        <w:t xml:space="preserve">          $ref: '#/components/schemas/</w:t>
      </w:r>
      <w:r>
        <w:rPr>
          <w:lang w:val="en-US"/>
        </w:rPr>
        <w:t>SbiBindingLevel</w:t>
      </w:r>
      <w:r w:rsidRPr="002E5CBA">
        <w:rPr>
          <w:lang w:val="en-US"/>
        </w:rPr>
        <w:t>'</w:t>
      </w:r>
    </w:p>
    <w:p w14:paraId="0924BA36" w14:textId="77777777" w:rsidR="00602AC0" w:rsidRPr="003B2883" w:rsidRDefault="00602AC0" w:rsidP="00602AC0">
      <w:pPr>
        <w:pStyle w:val="PL"/>
      </w:pPr>
      <w:r w:rsidRPr="003B2883">
        <w:t xml:space="preserve">        pcfAmPolicyUri:</w:t>
      </w:r>
    </w:p>
    <w:p w14:paraId="61087020" w14:textId="77777777" w:rsidR="00602AC0" w:rsidRPr="003B2883" w:rsidRDefault="00602AC0" w:rsidP="00602AC0">
      <w:pPr>
        <w:pStyle w:val="PL"/>
      </w:pPr>
      <w:r w:rsidRPr="003B2883">
        <w:t xml:space="preserve">          $ref: 'TS29571_CommonData.yaml#/components/schemas/Uri'</w:t>
      </w:r>
    </w:p>
    <w:p w14:paraId="1BC2698A" w14:textId="77777777" w:rsidR="00602AC0" w:rsidRPr="003B2883" w:rsidRDefault="00602AC0" w:rsidP="00602AC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57893C" w14:textId="77777777" w:rsidR="00602AC0" w:rsidRPr="003B2883" w:rsidRDefault="00602AC0" w:rsidP="00602AC0">
      <w:pPr>
        <w:pStyle w:val="PL"/>
        <w:rPr>
          <w:lang w:eastAsia="zh-CN"/>
        </w:rPr>
      </w:pPr>
      <w:r w:rsidRPr="003B2883">
        <w:rPr>
          <w:lang w:eastAsia="zh-CN"/>
        </w:rPr>
        <w:t xml:space="preserve">          type: array</w:t>
      </w:r>
    </w:p>
    <w:p w14:paraId="15387BD2" w14:textId="77777777" w:rsidR="00602AC0" w:rsidRPr="003B2883" w:rsidRDefault="00602AC0" w:rsidP="00602AC0">
      <w:pPr>
        <w:pStyle w:val="PL"/>
        <w:rPr>
          <w:lang w:eastAsia="zh-CN"/>
        </w:rPr>
      </w:pPr>
      <w:r w:rsidRPr="003B2883">
        <w:rPr>
          <w:lang w:eastAsia="zh-CN"/>
        </w:rPr>
        <w:t xml:space="preserve">          items:</w:t>
      </w:r>
    </w:p>
    <w:p w14:paraId="32F2E388" w14:textId="77777777" w:rsidR="00602AC0" w:rsidRPr="003B2883" w:rsidRDefault="00602AC0" w:rsidP="00602AC0">
      <w:pPr>
        <w:pStyle w:val="PL"/>
      </w:pPr>
      <w:r w:rsidRPr="003B2883">
        <w:rPr>
          <w:lang w:eastAsia="zh-CN"/>
        </w:rPr>
        <w:t xml:space="preserve">            $ref: '</w:t>
      </w:r>
      <w:r w:rsidRPr="003B2883">
        <w:t>#/components/schemas/PolicyReqTrigger'</w:t>
      </w:r>
    </w:p>
    <w:p w14:paraId="2B0FB3BF" w14:textId="77777777" w:rsidR="00602AC0" w:rsidRPr="003B2883" w:rsidRDefault="00602AC0" w:rsidP="00602AC0">
      <w:pPr>
        <w:pStyle w:val="PL"/>
      </w:pPr>
      <w:r w:rsidRPr="003B2883">
        <w:rPr>
          <w:lang w:eastAsia="zh-CN"/>
        </w:rPr>
        <w:t xml:space="preserve">          </w:t>
      </w:r>
      <w:r w:rsidRPr="003B2883">
        <w:t>minItems: 1</w:t>
      </w:r>
    </w:p>
    <w:p w14:paraId="146F69FA" w14:textId="77777777" w:rsidR="00602AC0" w:rsidRPr="003B2883" w:rsidRDefault="00602AC0" w:rsidP="00602AC0">
      <w:pPr>
        <w:pStyle w:val="PL"/>
      </w:pPr>
      <w:r w:rsidRPr="003B2883">
        <w:t xml:space="preserve">        pcfUePolicyUri:</w:t>
      </w:r>
    </w:p>
    <w:p w14:paraId="11414928" w14:textId="77777777" w:rsidR="00602AC0" w:rsidRPr="003B2883" w:rsidRDefault="00602AC0" w:rsidP="00602AC0">
      <w:pPr>
        <w:pStyle w:val="PL"/>
      </w:pPr>
      <w:r w:rsidRPr="003B2883">
        <w:t xml:space="preserve">          $ref: 'TS29571_CommonData.yaml#/components/schemas/Uri'</w:t>
      </w:r>
    </w:p>
    <w:p w14:paraId="10A032E4" w14:textId="77777777" w:rsidR="00602AC0" w:rsidRPr="003B2883" w:rsidRDefault="00602AC0" w:rsidP="00602AC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CCD0082" w14:textId="77777777" w:rsidR="00602AC0" w:rsidRPr="003B2883" w:rsidRDefault="00602AC0" w:rsidP="00602AC0">
      <w:pPr>
        <w:pStyle w:val="PL"/>
        <w:rPr>
          <w:lang w:eastAsia="zh-CN"/>
        </w:rPr>
      </w:pPr>
      <w:r w:rsidRPr="003B2883">
        <w:rPr>
          <w:lang w:eastAsia="zh-CN"/>
        </w:rPr>
        <w:t xml:space="preserve">          type: array</w:t>
      </w:r>
    </w:p>
    <w:p w14:paraId="0F997776" w14:textId="77777777" w:rsidR="00602AC0" w:rsidRPr="003B2883" w:rsidRDefault="00602AC0" w:rsidP="00602AC0">
      <w:pPr>
        <w:pStyle w:val="PL"/>
        <w:rPr>
          <w:lang w:eastAsia="zh-CN"/>
        </w:rPr>
      </w:pPr>
      <w:r w:rsidRPr="003B2883">
        <w:rPr>
          <w:lang w:eastAsia="zh-CN"/>
        </w:rPr>
        <w:t xml:space="preserve">          items:</w:t>
      </w:r>
    </w:p>
    <w:p w14:paraId="0D88A3A4" w14:textId="77777777" w:rsidR="00602AC0" w:rsidRPr="003B2883" w:rsidRDefault="00602AC0" w:rsidP="00602AC0">
      <w:pPr>
        <w:pStyle w:val="PL"/>
      </w:pPr>
      <w:r w:rsidRPr="003B2883">
        <w:rPr>
          <w:lang w:eastAsia="zh-CN"/>
        </w:rPr>
        <w:t xml:space="preserve">            $ref: '</w:t>
      </w:r>
      <w:r w:rsidRPr="003B2883">
        <w:t>#/components/schemas/PolicyReqTrigger'</w:t>
      </w:r>
    </w:p>
    <w:p w14:paraId="4DFA7FC7" w14:textId="77777777" w:rsidR="00602AC0" w:rsidRPr="003B2883" w:rsidRDefault="00602AC0" w:rsidP="00602AC0">
      <w:pPr>
        <w:pStyle w:val="PL"/>
      </w:pPr>
      <w:r w:rsidRPr="003B2883">
        <w:rPr>
          <w:lang w:eastAsia="zh-CN"/>
        </w:rPr>
        <w:t xml:space="preserve">          </w:t>
      </w:r>
      <w:r w:rsidRPr="003B2883">
        <w:t>minItems: 1</w:t>
      </w:r>
    </w:p>
    <w:p w14:paraId="1E04CDC9" w14:textId="77777777" w:rsidR="00602AC0" w:rsidRPr="003B2883" w:rsidRDefault="00602AC0" w:rsidP="00602AC0">
      <w:pPr>
        <w:pStyle w:val="PL"/>
      </w:pPr>
      <w:r w:rsidRPr="003B2883">
        <w:t xml:space="preserve">        hpcfId:</w:t>
      </w:r>
    </w:p>
    <w:p w14:paraId="39575F5A" w14:textId="77777777" w:rsidR="00602AC0" w:rsidRDefault="00602AC0" w:rsidP="00602AC0">
      <w:pPr>
        <w:pStyle w:val="PL"/>
      </w:pPr>
      <w:r w:rsidRPr="003B2883">
        <w:t xml:space="preserve">          $ref: 'TS29571_CommonData.yaml#/components/schemas/NfInstanceId'</w:t>
      </w:r>
    </w:p>
    <w:p w14:paraId="67F1D689" w14:textId="77777777" w:rsidR="00C70FAD" w:rsidRPr="003B2883" w:rsidRDefault="00C70FAD" w:rsidP="00C70FAD">
      <w:pPr>
        <w:pStyle w:val="PL"/>
      </w:pPr>
      <w:r w:rsidRPr="003B2883">
        <w:t xml:space="preserve">        </w:t>
      </w:r>
      <w:r>
        <w:t>hpcfSet</w:t>
      </w:r>
      <w:r w:rsidRPr="003B2883">
        <w:t>Id:</w:t>
      </w:r>
    </w:p>
    <w:p w14:paraId="43C0339D" w14:textId="77777777" w:rsidR="00E46C8B" w:rsidRPr="003B2883" w:rsidRDefault="00C70FAD" w:rsidP="00C70FAD">
      <w:pPr>
        <w:pStyle w:val="PL"/>
      </w:pPr>
      <w:r w:rsidRPr="003B2883">
        <w:t xml:space="preserve">          $ref: 'TS29571_CommonData.yaml#/components/schemas/Nf</w:t>
      </w:r>
      <w:r>
        <w:t>Set</w:t>
      </w:r>
      <w:r w:rsidRPr="003B2883">
        <w:t>Id'</w:t>
      </w:r>
    </w:p>
    <w:p w14:paraId="3F88F2D0" w14:textId="77777777" w:rsidR="00602AC0" w:rsidRPr="003B2883" w:rsidRDefault="00602AC0" w:rsidP="00602AC0">
      <w:pPr>
        <w:pStyle w:val="PL"/>
        <w:rPr>
          <w:lang w:val="en-US"/>
        </w:rPr>
      </w:pPr>
      <w:r w:rsidRPr="003B2883">
        <w:rPr>
          <w:lang w:val="en-US"/>
        </w:rPr>
        <w:t xml:space="preserve">        restrictedRatList:</w:t>
      </w:r>
    </w:p>
    <w:p w14:paraId="03D7FB2B" w14:textId="77777777" w:rsidR="00602AC0" w:rsidRPr="003B2883" w:rsidRDefault="00602AC0" w:rsidP="00602AC0">
      <w:pPr>
        <w:pStyle w:val="PL"/>
        <w:rPr>
          <w:lang w:val="en-US"/>
        </w:rPr>
      </w:pPr>
      <w:r w:rsidRPr="003B2883">
        <w:rPr>
          <w:lang w:val="en-US"/>
        </w:rPr>
        <w:t xml:space="preserve">          type: array</w:t>
      </w:r>
    </w:p>
    <w:p w14:paraId="0FCB5FCA" w14:textId="77777777" w:rsidR="00602AC0" w:rsidRPr="003B2883" w:rsidRDefault="00602AC0" w:rsidP="00602AC0">
      <w:pPr>
        <w:pStyle w:val="PL"/>
        <w:rPr>
          <w:lang w:val="en-US"/>
        </w:rPr>
      </w:pPr>
      <w:r w:rsidRPr="003B2883">
        <w:rPr>
          <w:lang w:val="en-US"/>
        </w:rPr>
        <w:t xml:space="preserve">          items:</w:t>
      </w:r>
    </w:p>
    <w:p w14:paraId="08268095" w14:textId="77777777" w:rsidR="00602AC0" w:rsidRPr="003B2883" w:rsidRDefault="00602AC0" w:rsidP="00602AC0">
      <w:pPr>
        <w:pStyle w:val="PL"/>
        <w:rPr>
          <w:lang w:val="en-US"/>
        </w:rPr>
      </w:pPr>
      <w:r w:rsidRPr="003B2883">
        <w:rPr>
          <w:lang w:val="en-US"/>
        </w:rPr>
        <w:lastRenderedPageBreak/>
        <w:t xml:space="preserve">            $ref: '</w:t>
      </w:r>
      <w:r w:rsidRPr="003B2883">
        <w:t>TS29571_CommonData.yaml</w:t>
      </w:r>
      <w:r w:rsidRPr="003B2883">
        <w:rPr>
          <w:lang w:val="en-US"/>
        </w:rPr>
        <w:t>#/components/schemas/RatType'</w:t>
      </w:r>
    </w:p>
    <w:p w14:paraId="481F9072" w14:textId="77777777" w:rsidR="00602AC0" w:rsidRPr="003B2883" w:rsidRDefault="00602AC0" w:rsidP="00602AC0">
      <w:pPr>
        <w:pStyle w:val="PL"/>
      </w:pPr>
      <w:r w:rsidRPr="003B2883">
        <w:t xml:space="preserve">          minItems: 1</w:t>
      </w:r>
    </w:p>
    <w:p w14:paraId="7DF547B7" w14:textId="77777777" w:rsidR="00602AC0" w:rsidRPr="003B2883" w:rsidRDefault="00602AC0" w:rsidP="00602AC0">
      <w:pPr>
        <w:pStyle w:val="PL"/>
        <w:rPr>
          <w:lang w:val="en-US"/>
        </w:rPr>
      </w:pPr>
      <w:r w:rsidRPr="003B2883">
        <w:rPr>
          <w:lang w:val="en-US"/>
        </w:rPr>
        <w:t xml:space="preserve">        forbiddenAreaList:</w:t>
      </w:r>
    </w:p>
    <w:p w14:paraId="45CD43AC" w14:textId="77777777" w:rsidR="00602AC0" w:rsidRPr="003B2883" w:rsidRDefault="00602AC0" w:rsidP="00602AC0">
      <w:pPr>
        <w:pStyle w:val="PL"/>
        <w:rPr>
          <w:lang w:val="en-US"/>
        </w:rPr>
      </w:pPr>
      <w:r w:rsidRPr="003B2883">
        <w:rPr>
          <w:lang w:val="en-US"/>
        </w:rPr>
        <w:t xml:space="preserve">          type: array</w:t>
      </w:r>
    </w:p>
    <w:p w14:paraId="6EA9F1A0" w14:textId="77777777" w:rsidR="00602AC0" w:rsidRPr="003B2883" w:rsidRDefault="00602AC0" w:rsidP="00602AC0">
      <w:pPr>
        <w:pStyle w:val="PL"/>
        <w:rPr>
          <w:lang w:val="en-US"/>
        </w:rPr>
      </w:pPr>
      <w:r w:rsidRPr="003B2883">
        <w:rPr>
          <w:lang w:val="en-US"/>
        </w:rPr>
        <w:t xml:space="preserve">          items:</w:t>
      </w:r>
    </w:p>
    <w:p w14:paraId="08A786A8"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#/components/schemas/Area'</w:t>
      </w:r>
    </w:p>
    <w:p w14:paraId="1DE59481" w14:textId="77777777" w:rsidR="00602AC0" w:rsidRPr="003B2883" w:rsidRDefault="00602AC0" w:rsidP="00602AC0">
      <w:pPr>
        <w:pStyle w:val="PL"/>
      </w:pPr>
      <w:r w:rsidRPr="003B2883">
        <w:t xml:space="preserve">          minItems: 1</w:t>
      </w:r>
    </w:p>
    <w:p w14:paraId="0B7ED88E" w14:textId="77777777" w:rsidR="00602AC0" w:rsidRPr="003B2883" w:rsidRDefault="00602AC0" w:rsidP="00602AC0">
      <w:pPr>
        <w:pStyle w:val="PL"/>
        <w:rPr>
          <w:lang w:val="en-US"/>
        </w:rPr>
      </w:pPr>
      <w:r w:rsidRPr="003B2883">
        <w:rPr>
          <w:lang w:val="en-US"/>
        </w:rPr>
        <w:t xml:space="preserve">        serviceAreaRestriction:</w:t>
      </w:r>
    </w:p>
    <w:p w14:paraId="1C468233"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7FDA45C" w14:textId="77777777" w:rsidR="00602AC0" w:rsidRPr="003B2883" w:rsidRDefault="00602AC0" w:rsidP="00602AC0">
      <w:pPr>
        <w:pStyle w:val="PL"/>
        <w:rPr>
          <w:lang w:val="en-US"/>
        </w:rPr>
      </w:pPr>
      <w:r w:rsidRPr="003B2883">
        <w:rPr>
          <w:lang w:val="en-US"/>
        </w:rPr>
        <w:t xml:space="preserve">        restrictedCoreNwTypeList:</w:t>
      </w:r>
    </w:p>
    <w:p w14:paraId="3897425A" w14:textId="77777777" w:rsidR="00602AC0" w:rsidRPr="003B2883" w:rsidRDefault="00602AC0" w:rsidP="00602AC0">
      <w:pPr>
        <w:pStyle w:val="PL"/>
        <w:rPr>
          <w:lang w:val="en-US"/>
        </w:rPr>
      </w:pPr>
      <w:r w:rsidRPr="003B2883">
        <w:rPr>
          <w:lang w:val="en-US"/>
        </w:rPr>
        <w:t xml:space="preserve">          type: array</w:t>
      </w:r>
    </w:p>
    <w:p w14:paraId="1DD943E0" w14:textId="77777777" w:rsidR="00602AC0" w:rsidRPr="003B2883" w:rsidRDefault="00602AC0" w:rsidP="00602AC0">
      <w:pPr>
        <w:pStyle w:val="PL"/>
        <w:rPr>
          <w:lang w:val="en-US"/>
        </w:rPr>
      </w:pPr>
      <w:r w:rsidRPr="003B2883">
        <w:rPr>
          <w:lang w:val="en-US"/>
        </w:rPr>
        <w:t xml:space="preserve">          items:</w:t>
      </w:r>
    </w:p>
    <w:p w14:paraId="330D9F4C"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#/components/schemas/CoreNetworkType'</w:t>
      </w:r>
    </w:p>
    <w:p w14:paraId="2CA505EB" w14:textId="77777777" w:rsidR="00602AC0" w:rsidRPr="003B2883" w:rsidRDefault="00602AC0" w:rsidP="00602AC0">
      <w:pPr>
        <w:pStyle w:val="PL"/>
      </w:pPr>
      <w:r w:rsidRPr="003B2883">
        <w:t xml:space="preserve">          minItems: 1</w:t>
      </w:r>
    </w:p>
    <w:p w14:paraId="51E0E402" w14:textId="77777777" w:rsidR="00602AC0" w:rsidRPr="003B2883" w:rsidRDefault="00602AC0" w:rsidP="00602AC0">
      <w:pPr>
        <w:pStyle w:val="PL"/>
      </w:pPr>
      <w:r w:rsidRPr="003B2883">
        <w:t xml:space="preserve">        eventSubscriptionList:</w:t>
      </w:r>
    </w:p>
    <w:p w14:paraId="3B980030" w14:textId="77777777" w:rsidR="00602AC0" w:rsidRPr="003B2883" w:rsidRDefault="00602AC0" w:rsidP="00602AC0">
      <w:pPr>
        <w:pStyle w:val="PL"/>
      </w:pPr>
      <w:r w:rsidRPr="003B2883">
        <w:t xml:space="preserve">          type: array</w:t>
      </w:r>
    </w:p>
    <w:p w14:paraId="514BF4A6" w14:textId="77777777" w:rsidR="00602AC0" w:rsidRPr="003B2883" w:rsidRDefault="00602AC0" w:rsidP="00602AC0">
      <w:pPr>
        <w:pStyle w:val="PL"/>
      </w:pPr>
      <w:r w:rsidRPr="003B2883">
        <w:t xml:space="preserve">          items:</w:t>
      </w:r>
    </w:p>
    <w:p w14:paraId="69F55B85" w14:textId="470A3A70" w:rsidR="00602AC0" w:rsidRPr="003B2883" w:rsidRDefault="00602AC0" w:rsidP="00602AC0">
      <w:pPr>
        <w:pStyle w:val="PL"/>
      </w:pPr>
      <w:r w:rsidRPr="003B2883">
        <w:t xml:space="preserve">            $ref: '#/components/schemas/</w:t>
      </w:r>
      <w:r w:rsidR="00F75DA4">
        <w:t>Ext</w:t>
      </w:r>
      <w:r w:rsidRPr="003B2883">
        <w:t>AmfEventSubscription'</w:t>
      </w:r>
    </w:p>
    <w:p w14:paraId="04C4E7A5" w14:textId="77777777" w:rsidR="00602AC0" w:rsidRPr="003B2883" w:rsidRDefault="00602AC0" w:rsidP="00602AC0">
      <w:pPr>
        <w:pStyle w:val="PL"/>
      </w:pPr>
      <w:r w:rsidRPr="003B2883">
        <w:t xml:space="preserve">          minItems: 1</w:t>
      </w:r>
    </w:p>
    <w:p w14:paraId="10F74EC1" w14:textId="77777777" w:rsidR="00602AC0" w:rsidRPr="003B2883" w:rsidRDefault="00602AC0" w:rsidP="00602AC0">
      <w:pPr>
        <w:pStyle w:val="PL"/>
      </w:pPr>
      <w:r w:rsidRPr="003B2883">
        <w:t xml:space="preserve">        mmContextList:</w:t>
      </w:r>
    </w:p>
    <w:p w14:paraId="7A950339" w14:textId="77777777" w:rsidR="00602AC0" w:rsidRPr="003B2883" w:rsidRDefault="00602AC0" w:rsidP="00602AC0">
      <w:pPr>
        <w:pStyle w:val="PL"/>
      </w:pPr>
      <w:r w:rsidRPr="003B2883">
        <w:t xml:space="preserve">          type: array</w:t>
      </w:r>
    </w:p>
    <w:p w14:paraId="41A99BFD" w14:textId="77777777" w:rsidR="00602AC0" w:rsidRPr="003B2883" w:rsidRDefault="00602AC0" w:rsidP="00602AC0">
      <w:pPr>
        <w:pStyle w:val="PL"/>
      </w:pPr>
      <w:r w:rsidRPr="003B2883">
        <w:t xml:space="preserve">          items:</w:t>
      </w:r>
    </w:p>
    <w:p w14:paraId="22D22389" w14:textId="77777777" w:rsidR="00602AC0" w:rsidRPr="003B2883" w:rsidRDefault="00602AC0" w:rsidP="00602AC0">
      <w:pPr>
        <w:pStyle w:val="PL"/>
      </w:pPr>
      <w:r w:rsidRPr="003B2883">
        <w:t xml:space="preserve">            $ref: '#/components/schemas/MmContext'</w:t>
      </w:r>
    </w:p>
    <w:p w14:paraId="72AA0473" w14:textId="77777777" w:rsidR="00602AC0" w:rsidRPr="003B2883" w:rsidRDefault="00602AC0" w:rsidP="00602AC0">
      <w:pPr>
        <w:pStyle w:val="PL"/>
      </w:pPr>
      <w:r w:rsidRPr="003B2883">
        <w:t xml:space="preserve">          minItems: 1</w:t>
      </w:r>
    </w:p>
    <w:p w14:paraId="7F79AD21" w14:textId="77777777" w:rsidR="00602AC0" w:rsidRPr="003B2883" w:rsidRDefault="00602AC0" w:rsidP="00602AC0">
      <w:pPr>
        <w:pStyle w:val="PL"/>
      </w:pPr>
      <w:r w:rsidRPr="003B2883">
        <w:t xml:space="preserve">          maxItems: 2</w:t>
      </w:r>
    </w:p>
    <w:p w14:paraId="79F3C6D7" w14:textId="77777777" w:rsidR="00602AC0" w:rsidRPr="003B2883" w:rsidRDefault="00602AC0" w:rsidP="00602AC0">
      <w:pPr>
        <w:pStyle w:val="PL"/>
      </w:pPr>
      <w:r w:rsidRPr="003B2883">
        <w:t xml:space="preserve">        sessionContextList:</w:t>
      </w:r>
    </w:p>
    <w:p w14:paraId="1820300D" w14:textId="77777777" w:rsidR="00602AC0" w:rsidRPr="003B2883" w:rsidRDefault="00602AC0" w:rsidP="00602AC0">
      <w:pPr>
        <w:pStyle w:val="PL"/>
      </w:pPr>
      <w:r w:rsidRPr="003B2883">
        <w:t xml:space="preserve">          type: array</w:t>
      </w:r>
    </w:p>
    <w:p w14:paraId="25E025A3" w14:textId="77777777" w:rsidR="00602AC0" w:rsidRPr="003B2883" w:rsidRDefault="00602AC0" w:rsidP="00602AC0">
      <w:pPr>
        <w:pStyle w:val="PL"/>
      </w:pPr>
      <w:r w:rsidRPr="003B2883">
        <w:t xml:space="preserve">          items:</w:t>
      </w:r>
    </w:p>
    <w:p w14:paraId="2310998F" w14:textId="77777777" w:rsidR="00602AC0" w:rsidRPr="003B2883" w:rsidRDefault="00602AC0" w:rsidP="00602AC0">
      <w:pPr>
        <w:pStyle w:val="PL"/>
      </w:pPr>
      <w:r w:rsidRPr="003B2883">
        <w:t xml:space="preserve">            $ref: '#/components/schemas/PduSessionContext'</w:t>
      </w:r>
    </w:p>
    <w:p w14:paraId="4EDFD765" w14:textId="7FC21B0A" w:rsidR="00602AC0" w:rsidRDefault="00602AC0" w:rsidP="00602AC0">
      <w:pPr>
        <w:pStyle w:val="PL"/>
      </w:pPr>
      <w:r w:rsidRPr="003B2883">
        <w:t xml:space="preserve">          minItems: 1</w:t>
      </w:r>
    </w:p>
    <w:p w14:paraId="56F20CE3" w14:textId="77777777" w:rsidR="00D05052" w:rsidRPr="003B2883" w:rsidRDefault="00D05052" w:rsidP="00D0505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4944398" w14:textId="1EE5452C" w:rsidR="00D05052" w:rsidRPr="003B2883" w:rsidRDefault="00D05052" w:rsidP="00D05052">
      <w:pPr>
        <w:pStyle w:val="PL"/>
      </w:pPr>
      <w:r w:rsidRPr="003B2883">
        <w:rPr>
          <w:lang w:val="en-US"/>
        </w:rPr>
        <w:t xml:space="preserve">          </w:t>
      </w:r>
      <w:r w:rsidRPr="00B06F7A">
        <w:t>$ref: 'TS29503_Nudm_UECM.yaml#/components/schemas/EpsInterworkingInfo'</w:t>
      </w:r>
    </w:p>
    <w:p w14:paraId="7C570C5D" w14:textId="77777777" w:rsidR="00602AC0" w:rsidRPr="003B2883" w:rsidRDefault="00602AC0" w:rsidP="00602AC0">
      <w:pPr>
        <w:pStyle w:val="PL"/>
        <w:rPr>
          <w:lang w:val="en-US"/>
        </w:rPr>
      </w:pPr>
      <w:r w:rsidRPr="003B2883">
        <w:rPr>
          <w:lang w:val="en-US"/>
        </w:rPr>
        <w:t xml:space="preserve">        traceData:</w:t>
      </w:r>
    </w:p>
    <w:p w14:paraId="32824159" w14:textId="77777777" w:rsidR="00602AC0" w:rsidRPr="003B2883" w:rsidRDefault="00602AC0" w:rsidP="00602AC0">
      <w:pPr>
        <w:pStyle w:val="PL"/>
        <w:rPr>
          <w:lang w:val="en-US"/>
        </w:rPr>
      </w:pPr>
      <w:r w:rsidRPr="003B2883">
        <w:rPr>
          <w:lang w:val="en-US"/>
        </w:rPr>
        <w:t xml:space="preserve">          $ref: 'TS29571_CommonData.yaml#/components/schemas/TraceData'</w:t>
      </w:r>
    </w:p>
    <w:p w14:paraId="4A11CD05" w14:textId="77777777" w:rsidR="00602AC0" w:rsidRPr="003B2883" w:rsidRDefault="00602AC0" w:rsidP="00602AC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7F322EB" w14:textId="77777777" w:rsidR="00602AC0" w:rsidRPr="003B2883" w:rsidRDefault="00602AC0" w:rsidP="00602AC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58F4CA4" w14:textId="77777777" w:rsidR="00602AC0" w:rsidRDefault="00602AC0" w:rsidP="00602AC0">
      <w:pPr>
        <w:pStyle w:val="PL"/>
        <w:rPr>
          <w:lang w:val="en-US"/>
        </w:rPr>
      </w:pPr>
      <w:r>
        <w:rPr>
          <w:lang w:val="en-US"/>
        </w:rPr>
        <w:t xml:space="preserve">        </w:t>
      </w:r>
      <w:r>
        <w:rPr>
          <w:lang w:val="en-US" w:eastAsia="zh-CN"/>
        </w:rPr>
        <w:t>stnSr</w:t>
      </w:r>
      <w:r>
        <w:rPr>
          <w:lang w:val="en-US"/>
        </w:rPr>
        <w:t>:</w:t>
      </w:r>
    </w:p>
    <w:p w14:paraId="557BFD0E" w14:textId="77777777" w:rsidR="00602AC0" w:rsidRDefault="00602AC0" w:rsidP="00602AC0">
      <w:pPr>
        <w:pStyle w:val="PL"/>
        <w:rPr>
          <w:lang w:val="en-US"/>
        </w:rPr>
      </w:pPr>
      <w:r>
        <w:rPr>
          <w:lang w:val="en-US"/>
        </w:rPr>
        <w:t xml:space="preserve">          $ref: 'TS29571_CommonData.yaml#/components/schemas/</w:t>
      </w:r>
      <w:r>
        <w:rPr>
          <w:lang w:val="en-US" w:eastAsia="zh-CN"/>
        </w:rPr>
        <w:t>StnSr</w:t>
      </w:r>
      <w:r>
        <w:rPr>
          <w:lang w:val="en-US"/>
        </w:rPr>
        <w:t>'</w:t>
      </w:r>
    </w:p>
    <w:p w14:paraId="10A7D4E3" w14:textId="77777777" w:rsidR="00602AC0" w:rsidRDefault="00602AC0" w:rsidP="00602AC0">
      <w:pPr>
        <w:pStyle w:val="PL"/>
        <w:rPr>
          <w:lang w:val="en-US"/>
        </w:rPr>
      </w:pPr>
      <w:r>
        <w:rPr>
          <w:lang w:val="en-US"/>
        </w:rPr>
        <w:t xml:space="preserve">        </w:t>
      </w:r>
      <w:r>
        <w:rPr>
          <w:lang w:val="en-US" w:eastAsia="zh-CN"/>
        </w:rPr>
        <w:t>cMsisdn</w:t>
      </w:r>
      <w:r>
        <w:rPr>
          <w:lang w:val="en-US"/>
        </w:rPr>
        <w:t>:</w:t>
      </w:r>
    </w:p>
    <w:p w14:paraId="119EB0EE" w14:textId="77777777" w:rsidR="00602AC0" w:rsidRDefault="00602AC0" w:rsidP="00602AC0">
      <w:pPr>
        <w:pStyle w:val="PL"/>
        <w:rPr>
          <w:lang w:val="en-US"/>
        </w:rPr>
      </w:pPr>
      <w:r>
        <w:rPr>
          <w:lang w:val="en-US"/>
        </w:rPr>
        <w:t xml:space="preserve">          $ref: 'TS29571_CommonData.yaml#/components/schemas/</w:t>
      </w:r>
      <w:r>
        <w:rPr>
          <w:lang w:val="en-US" w:eastAsia="zh-CN"/>
        </w:rPr>
        <w:t>CMsisdn</w:t>
      </w:r>
      <w:r>
        <w:rPr>
          <w:lang w:val="en-US"/>
        </w:rPr>
        <w:t>'</w:t>
      </w:r>
    </w:p>
    <w:p w14:paraId="0FF6513D" w14:textId="77777777" w:rsidR="00602AC0" w:rsidRDefault="00602AC0" w:rsidP="00602AC0">
      <w:pPr>
        <w:pStyle w:val="PL"/>
        <w:rPr>
          <w:lang w:val="en-US"/>
        </w:rPr>
      </w:pPr>
      <w:r>
        <w:rPr>
          <w:lang w:val="en-US"/>
        </w:rPr>
        <w:t xml:space="preserve">        </w:t>
      </w:r>
      <w:r>
        <w:rPr>
          <w:lang w:val="en-US" w:eastAsia="zh-CN"/>
        </w:rPr>
        <w:t>msClassmark2</w:t>
      </w:r>
      <w:r>
        <w:rPr>
          <w:lang w:val="en-US"/>
        </w:rPr>
        <w:t>:</w:t>
      </w:r>
    </w:p>
    <w:p w14:paraId="77973C2A" w14:textId="77777777" w:rsidR="00602AC0" w:rsidRDefault="00602AC0" w:rsidP="00602AC0">
      <w:pPr>
        <w:pStyle w:val="PL"/>
        <w:rPr>
          <w:lang w:val="en-US"/>
        </w:rPr>
      </w:pPr>
      <w:r>
        <w:rPr>
          <w:lang w:val="en-US"/>
        </w:rPr>
        <w:t xml:space="preserve">          </w:t>
      </w:r>
      <w:r>
        <w:t>$ref: '#/components/schemas/</w:t>
      </w:r>
      <w:r>
        <w:rPr>
          <w:lang w:val="en-US" w:eastAsia="zh-CN"/>
        </w:rPr>
        <w:t>MSClassmark2</w:t>
      </w:r>
      <w:r>
        <w:t>'</w:t>
      </w:r>
    </w:p>
    <w:p w14:paraId="7FEC217F" w14:textId="77777777" w:rsidR="00602AC0" w:rsidRDefault="00602AC0" w:rsidP="00602AC0">
      <w:pPr>
        <w:pStyle w:val="PL"/>
        <w:rPr>
          <w:lang w:val="en-US"/>
        </w:rPr>
      </w:pPr>
      <w:r>
        <w:rPr>
          <w:lang w:val="en-US"/>
        </w:rPr>
        <w:t xml:space="preserve">        </w:t>
      </w:r>
      <w:r>
        <w:rPr>
          <w:lang w:val="en-US" w:eastAsia="zh-CN"/>
        </w:rPr>
        <w:t>supportedCodecList</w:t>
      </w:r>
      <w:r>
        <w:rPr>
          <w:lang w:val="en-US"/>
        </w:rPr>
        <w:t>:</w:t>
      </w:r>
    </w:p>
    <w:p w14:paraId="20CE0A49" w14:textId="77777777" w:rsidR="00602AC0" w:rsidRDefault="00602AC0" w:rsidP="00602AC0">
      <w:pPr>
        <w:pStyle w:val="PL"/>
      </w:pPr>
      <w:r>
        <w:t xml:space="preserve">          type: array</w:t>
      </w:r>
    </w:p>
    <w:p w14:paraId="1B6D63D2" w14:textId="77777777" w:rsidR="00602AC0" w:rsidRDefault="00602AC0" w:rsidP="00602AC0">
      <w:pPr>
        <w:pStyle w:val="PL"/>
      </w:pPr>
      <w:r>
        <w:t xml:space="preserve">          items:</w:t>
      </w:r>
    </w:p>
    <w:p w14:paraId="4E9B25D6" w14:textId="77777777" w:rsidR="00602AC0" w:rsidRDefault="00602AC0" w:rsidP="00602AC0">
      <w:pPr>
        <w:pStyle w:val="PL"/>
      </w:pPr>
      <w:r>
        <w:t xml:space="preserve">            $ref: '#/components/schemas/</w:t>
      </w:r>
      <w:r>
        <w:rPr>
          <w:lang w:val="en-US" w:eastAsia="zh-CN"/>
        </w:rPr>
        <w:t>SupportedCodec</w:t>
      </w:r>
      <w:r>
        <w:t>'</w:t>
      </w:r>
    </w:p>
    <w:p w14:paraId="31076593" w14:textId="77777777" w:rsidR="00602AC0" w:rsidRDefault="00602AC0" w:rsidP="00602AC0">
      <w:pPr>
        <w:pStyle w:val="PL"/>
      </w:pPr>
      <w:r>
        <w:t xml:space="preserve">          minItems: 1</w:t>
      </w:r>
    </w:p>
    <w:p w14:paraId="03D08249" w14:textId="77777777" w:rsidR="00602AC0" w:rsidRDefault="00602AC0" w:rsidP="00602AC0">
      <w:pPr>
        <w:pStyle w:val="PL"/>
        <w:rPr>
          <w:lang w:val="en-US"/>
        </w:rPr>
      </w:pPr>
      <w:r w:rsidRPr="002E5CBA">
        <w:rPr>
          <w:lang w:val="en-US"/>
        </w:rPr>
        <w:t xml:space="preserve">        </w:t>
      </w:r>
      <w:r>
        <w:rPr>
          <w:lang w:val="en-US" w:eastAsia="zh-CN"/>
        </w:rPr>
        <w:t>smallDataRateStatusInfos</w:t>
      </w:r>
      <w:r w:rsidRPr="002E5CBA">
        <w:rPr>
          <w:lang w:val="en-US"/>
        </w:rPr>
        <w:t>:</w:t>
      </w:r>
    </w:p>
    <w:p w14:paraId="7122E1BD" w14:textId="77777777" w:rsidR="00602AC0" w:rsidRDefault="00602AC0" w:rsidP="00602AC0">
      <w:pPr>
        <w:pStyle w:val="PL"/>
        <w:rPr>
          <w:lang w:val="en-US"/>
        </w:rPr>
      </w:pPr>
      <w:r>
        <w:rPr>
          <w:lang w:val="en-US"/>
        </w:rPr>
        <w:t xml:space="preserve">          type: array</w:t>
      </w:r>
    </w:p>
    <w:p w14:paraId="623B0AD7" w14:textId="77777777" w:rsidR="00602AC0" w:rsidRPr="003B2883" w:rsidRDefault="00602AC0" w:rsidP="00602AC0">
      <w:pPr>
        <w:pStyle w:val="PL"/>
      </w:pPr>
      <w:r w:rsidRPr="003B2883">
        <w:t xml:space="preserve">          items:</w:t>
      </w:r>
    </w:p>
    <w:p w14:paraId="0E1BCBA0" w14:textId="77777777" w:rsidR="00602AC0" w:rsidRDefault="00602AC0" w:rsidP="00602AC0">
      <w:pPr>
        <w:pStyle w:val="PL"/>
      </w:pPr>
      <w:r w:rsidRPr="003B2883">
        <w:t xml:space="preserve">            $ref: '#/components/schemas/</w:t>
      </w:r>
      <w:r>
        <w:rPr>
          <w:lang w:val="en-US" w:eastAsia="zh-CN"/>
        </w:rPr>
        <w:t>SmallDataRateStatusInfo</w:t>
      </w:r>
      <w:r w:rsidRPr="003B2883">
        <w:t>'</w:t>
      </w:r>
    </w:p>
    <w:p w14:paraId="5B5F73B8" w14:textId="77777777" w:rsidR="00602AC0" w:rsidRDefault="00602AC0" w:rsidP="00602AC0">
      <w:pPr>
        <w:pStyle w:val="PL"/>
      </w:pPr>
      <w:r w:rsidRPr="003B2883">
        <w:t xml:space="preserve">          minItems: 1</w:t>
      </w:r>
    </w:p>
    <w:p w14:paraId="77E73554" w14:textId="77777777" w:rsidR="00602AC0" w:rsidRPr="003B2883" w:rsidRDefault="00602AC0" w:rsidP="00602AC0">
      <w:pPr>
        <w:pStyle w:val="PL"/>
        <w:rPr>
          <w:lang w:val="en-US"/>
        </w:rPr>
      </w:pPr>
      <w:r w:rsidRPr="003B2883">
        <w:rPr>
          <w:lang w:val="en-US"/>
        </w:rPr>
        <w:t xml:space="preserve">        restricted</w:t>
      </w:r>
      <w:r>
        <w:rPr>
          <w:lang w:val="en-US"/>
        </w:rPr>
        <w:t>PrimaryR</w:t>
      </w:r>
      <w:r w:rsidRPr="003B2883">
        <w:rPr>
          <w:lang w:val="en-US"/>
        </w:rPr>
        <w:t>atList:</w:t>
      </w:r>
    </w:p>
    <w:p w14:paraId="7BF5CF66" w14:textId="77777777" w:rsidR="00602AC0" w:rsidRPr="003B2883" w:rsidRDefault="00602AC0" w:rsidP="00602AC0">
      <w:pPr>
        <w:pStyle w:val="PL"/>
        <w:rPr>
          <w:lang w:val="en-US"/>
        </w:rPr>
      </w:pPr>
      <w:r w:rsidRPr="003B2883">
        <w:rPr>
          <w:lang w:val="en-US"/>
        </w:rPr>
        <w:t xml:space="preserve">          type: array</w:t>
      </w:r>
    </w:p>
    <w:p w14:paraId="20226DDF" w14:textId="77777777" w:rsidR="00602AC0" w:rsidRPr="003B2883" w:rsidRDefault="00602AC0" w:rsidP="00602AC0">
      <w:pPr>
        <w:pStyle w:val="PL"/>
        <w:rPr>
          <w:lang w:val="en-US"/>
        </w:rPr>
      </w:pPr>
      <w:r w:rsidRPr="003B2883">
        <w:rPr>
          <w:lang w:val="en-US"/>
        </w:rPr>
        <w:t xml:space="preserve">          items:</w:t>
      </w:r>
    </w:p>
    <w:p w14:paraId="63DDDA8D"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#/components/schemas/RatType'</w:t>
      </w:r>
    </w:p>
    <w:p w14:paraId="51164B8F" w14:textId="77777777" w:rsidR="00602AC0" w:rsidRPr="003B2883" w:rsidRDefault="00602AC0" w:rsidP="00602AC0">
      <w:pPr>
        <w:pStyle w:val="PL"/>
      </w:pPr>
      <w:r w:rsidRPr="003B2883">
        <w:t xml:space="preserve">          minItems: 1</w:t>
      </w:r>
    </w:p>
    <w:p w14:paraId="5F5D7BD9" w14:textId="77777777" w:rsidR="00602AC0" w:rsidRPr="003B2883" w:rsidRDefault="00602AC0" w:rsidP="00602AC0">
      <w:pPr>
        <w:pStyle w:val="PL"/>
        <w:rPr>
          <w:lang w:val="en-US"/>
        </w:rPr>
      </w:pPr>
      <w:r w:rsidRPr="003B2883">
        <w:rPr>
          <w:lang w:val="en-US"/>
        </w:rPr>
        <w:t xml:space="preserve">        restricted</w:t>
      </w:r>
      <w:r>
        <w:rPr>
          <w:lang w:val="en-US"/>
        </w:rPr>
        <w:t>Secondary</w:t>
      </w:r>
      <w:r w:rsidRPr="003B2883">
        <w:rPr>
          <w:lang w:val="en-US"/>
        </w:rPr>
        <w:t>RatList:</w:t>
      </w:r>
    </w:p>
    <w:p w14:paraId="206517F0" w14:textId="77777777" w:rsidR="00602AC0" w:rsidRPr="003B2883" w:rsidRDefault="00602AC0" w:rsidP="00602AC0">
      <w:pPr>
        <w:pStyle w:val="PL"/>
        <w:rPr>
          <w:lang w:val="en-US"/>
        </w:rPr>
      </w:pPr>
      <w:r w:rsidRPr="003B2883">
        <w:rPr>
          <w:lang w:val="en-US"/>
        </w:rPr>
        <w:t xml:space="preserve">          type: array</w:t>
      </w:r>
    </w:p>
    <w:p w14:paraId="61541F70" w14:textId="77777777" w:rsidR="00602AC0" w:rsidRPr="003B2883" w:rsidRDefault="00602AC0" w:rsidP="00602AC0">
      <w:pPr>
        <w:pStyle w:val="PL"/>
        <w:rPr>
          <w:lang w:val="en-US"/>
        </w:rPr>
      </w:pPr>
      <w:r w:rsidRPr="003B2883">
        <w:rPr>
          <w:lang w:val="en-US"/>
        </w:rPr>
        <w:t xml:space="preserve">          items:</w:t>
      </w:r>
    </w:p>
    <w:p w14:paraId="7346EFF0"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#/components/schemas/RatType'</w:t>
      </w:r>
    </w:p>
    <w:p w14:paraId="036FCBBE" w14:textId="77777777" w:rsidR="00602AC0" w:rsidRDefault="00602AC0" w:rsidP="00602AC0">
      <w:pPr>
        <w:pStyle w:val="PL"/>
      </w:pPr>
      <w:r w:rsidRPr="003B2883">
        <w:t xml:space="preserve">          minItems: 1</w:t>
      </w:r>
    </w:p>
    <w:p w14:paraId="72E7EDBF" w14:textId="77777777" w:rsidR="00602AC0" w:rsidRDefault="00602AC0" w:rsidP="00602AC0">
      <w:pPr>
        <w:pStyle w:val="PL"/>
        <w:rPr>
          <w:lang w:val="en-US"/>
        </w:rPr>
      </w:pPr>
      <w:r w:rsidRPr="002E5CBA">
        <w:rPr>
          <w:lang w:val="en-US"/>
        </w:rPr>
        <w:t xml:space="preserve">        </w:t>
      </w:r>
      <w:r>
        <w:rPr>
          <w:lang w:val="en-US" w:eastAsia="zh-CN"/>
        </w:rPr>
        <w:t>v2xContext</w:t>
      </w:r>
      <w:r w:rsidRPr="002E5CBA">
        <w:rPr>
          <w:lang w:val="en-US"/>
        </w:rPr>
        <w:t>:</w:t>
      </w:r>
    </w:p>
    <w:p w14:paraId="46989B4B" w14:textId="77777777" w:rsidR="00602AC0" w:rsidRDefault="00602AC0" w:rsidP="00602AC0">
      <w:pPr>
        <w:pStyle w:val="PL"/>
      </w:pPr>
      <w:r w:rsidRPr="003B2883">
        <w:t xml:space="preserve">          $ref: '#/components/schemas/</w:t>
      </w:r>
      <w:r>
        <w:t>V</w:t>
      </w:r>
      <w:r>
        <w:rPr>
          <w:lang w:val="en-US" w:eastAsia="zh-CN"/>
        </w:rPr>
        <w:t>2xContext</w:t>
      </w:r>
      <w:r w:rsidRPr="003B2883">
        <w:t>'</w:t>
      </w:r>
    </w:p>
    <w:p w14:paraId="678A5D17" w14:textId="77777777" w:rsidR="00602AC0" w:rsidRDefault="00602AC0" w:rsidP="00602AC0">
      <w:pPr>
        <w:pStyle w:val="PL"/>
        <w:rPr>
          <w:lang w:val="en-US"/>
        </w:rPr>
      </w:pPr>
      <w:r>
        <w:rPr>
          <w:lang w:val="en-US"/>
        </w:rPr>
        <w:t xml:space="preserve">        </w:t>
      </w:r>
      <w:r>
        <w:rPr>
          <w:lang w:val="en-US" w:eastAsia="zh-CN"/>
        </w:rPr>
        <w:t>lteCatMInd</w:t>
      </w:r>
      <w:r>
        <w:rPr>
          <w:lang w:val="en-US"/>
        </w:rPr>
        <w:t>:</w:t>
      </w:r>
    </w:p>
    <w:p w14:paraId="42223B2F" w14:textId="77777777" w:rsidR="00602AC0" w:rsidRDefault="00602AC0" w:rsidP="00602AC0">
      <w:pPr>
        <w:pStyle w:val="PL"/>
        <w:rPr>
          <w:lang w:val="en-US"/>
        </w:rPr>
      </w:pPr>
      <w:r>
        <w:rPr>
          <w:lang w:val="en-US"/>
        </w:rPr>
        <w:t xml:space="preserve">          type: boolean</w:t>
      </w:r>
    </w:p>
    <w:p w14:paraId="36454F45" w14:textId="7E126551" w:rsidR="00602AC0" w:rsidRDefault="00602AC0" w:rsidP="00602AC0">
      <w:pPr>
        <w:pStyle w:val="PL"/>
        <w:rPr>
          <w:lang w:val="en-US"/>
        </w:rPr>
      </w:pPr>
      <w:r>
        <w:rPr>
          <w:lang w:val="en-US"/>
        </w:rPr>
        <w:t xml:space="preserve">          default: false</w:t>
      </w:r>
    </w:p>
    <w:p w14:paraId="39D9ADED" w14:textId="77777777" w:rsidR="00A37AF6" w:rsidRDefault="00A37AF6" w:rsidP="00A37AF6">
      <w:pPr>
        <w:pStyle w:val="PL"/>
        <w:rPr>
          <w:lang w:val="en-US"/>
        </w:rPr>
      </w:pPr>
      <w:r>
        <w:rPr>
          <w:lang w:val="en-US"/>
        </w:rPr>
        <w:t xml:space="preserve">        </w:t>
      </w:r>
      <w:r>
        <w:rPr>
          <w:lang w:val="en-US" w:eastAsia="zh-CN"/>
        </w:rPr>
        <w:t>redCapInd</w:t>
      </w:r>
      <w:r>
        <w:rPr>
          <w:lang w:val="en-US"/>
        </w:rPr>
        <w:t>:</w:t>
      </w:r>
    </w:p>
    <w:p w14:paraId="6EF22088" w14:textId="77777777" w:rsidR="00A37AF6" w:rsidRDefault="00A37AF6" w:rsidP="00A37AF6">
      <w:pPr>
        <w:pStyle w:val="PL"/>
        <w:rPr>
          <w:lang w:val="en-US"/>
        </w:rPr>
      </w:pPr>
      <w:r>
        <w:rPr>
          <w:lang w:val="en-US"/>
        </w:rPr>
        <w:t xml:space="preserve">          type: boolean</w:t>
      </w:r>
    </w:p>
    <w:p w14:paraId="22C5C891" w14:textId="59D6ED87" w:rsidR="00A37AF6" w:rsidRDefault="00A37AF6" w:rsidP="00A37AF6">
      <w:pPr>
        <w:pStyle w:val="PL"/>
        <w:rPr>
          <w:lang w:val="en-US"/>
        </w:rPr>
      </w:pPr>
      <w:r>
        <w:rPr>
          <w:lang w:val="en-US"/>
        </w:rPr>
        <w:t xml:space="preserve">          default: false</w:t>
      </w:r>
    </w:p>
    <w:p w14:paraId="1BFED1B3" w14:textId="77777777" w:rsidR="00602AC0" w:rsidRDefault="00602AC0" w:rsidP="00602AC0">
      <w:pPr>
        <w:pStyle w:val="PL"/>
        <w:rPr>
          <w:lang w:val="en-US"/>
        </w:rPr>
      </w:pPr>
      <w:r>
        <w:rPr>
          <w:lang w:val="en-US"/>
        </w:rPr>
        <w:t xml:space="preserve">        </w:t>
      </w:r>
      <w:r>
        <w:rPr>
          <w:lang w:val="en-US" w:eastAsia="zh-CN"/>
        </w:rPr>
        <w:t>moExpDataCounter</w:t>
      </w:r>
      <w:r>
        <w:rPr>
          <w:lang w:val="en-US"/>
        </w:rPr>
        <w:t>:</w:t>
      </w:r>
    </w:p>
    <w:p w14:paraId="19BF8C62" w14:textId="77777777" w:rsidR="00602AC0" w:rsidRDefault="00602AC0" w:rsidP="00602AC0">
      <w:pPr>
        <w:pStyle w:val="PL"/>
        <w:rPr>
          <w:lang w:val="en-US"/>
        </w:rPr>
      </w:pPr>
      <w:r>
        <w:rPr>
          <w:lang w:val="en-US"/>
        </w:rPr>
        <w:t xml:space="preserve">          $ref: 'TS29571_CommonData.yaml#/components/schemas/</w:t>
      </w:r>
      <w:r>
        <w:rPr>
          <w:lang w:eastAsia="zh-CN"/>
        </w:rPr>
        <w:t>MoExpDataCounter</w:t>
      </w:r>
      <w:r>
        <w:rPr>
          <w:lang w:val="en-US"/>
        </w:rPr>
        <w:t>'</w:t>
      </w:r>
    </w:p>
    <w:p w14:paraId="64794299" w14:textId="77777777" w:rsidR="00722F13" w:rsidRPr="003B2883" w:rsidRDefault="00722F13" w:rsidP="00722F13">
      <w:pPr>
        <w:pStyle w:val="PL"/>
      </w:pPr>
      <w:r w:rsidRPr="003B2883">
        <w:t xml:space="preserve">        </w:t>
      </w:r>
      <w:r>
        <w:t>cagData</w:t>
      </w:r>
      <w:r w:rsidRPr="003B2883">
        <w:t>:</w:t>
      </w:r>
    </w:p>
    <w:p w14:paraId="1AFCCDDD" w14:textId="77777777" w:rsidR="00722F13" w:rsidRDefault="00722F13" w:rsidP="00722F13">
      <w:pPr>
        <w:pStyle w:val="PL"/>
      </w:pPr>
      <w:r w:rsidRPr="003B2883">
        <w:t xml:space="preserve">          $ref: '</w:t>
      </w:r>
      <w:r w:rsidRPr="00881C6C">
        <w:t>TS29503_Nudm_SDM</w:t>
      </w:r>
      <w:r w:rsidRPr="003B2883">
        <w:t>.yaml#/components/schemas/</w:t>
      </w:r>
      <w:r>
        <w:t>CagData</w:t>
      </w:r>
      <w:r w:rsidRPr="003B2883">
        <w:t>'</w:t>
      </w:r>
    </w:p>
    <w:p w14:paraId="6F724870" w14:textId="77777777" w:rsidR="008F595B" w:rsidRDefault="008F595B" w:rsidP="008F595B">
      <w:pPr>
        <w:pStyle w:val="PL"/>
        <w:rPr>
          <w:lang w:eastAsia="zh-CN"/>
        </w:rPr>
      </w:pPr>
      <w:r>
        <w:rPr>
          <w:lang w:val="en-US"/>
        </w:rPr>
        <w:t xml:space="preserve">        </w:t>
      </w:r>
      <w:r>
        <w:rPr>
          <w:rFonts w:hint="eastAsia"/>
          <w:lang w:eastAsia="zh-CN"/>
        </w:rPr>
        <w:t>m</w:t>
      </w:r>
      <w:r>
        <w:rPr>
          <w:lang w:eastAsia="zh-CN"/>
        </w:rPr>
        <w:t>anagementMdtInd:</w:t>
      </w:r>
    </w:p>
    <w:p w14:paraId="0E51D086" w14:textId="77777777" w:rsidR="008F595B" w:rsidRDefault="008F595B" w:rsidP="008F595B">
      <w:pPr>
        <w:pStyle w:val="PL"/>
        <w:rPr>
          <w:lang w:val="en-US"/>
        </w:rPr>
      </w:pPr>
      <w:r>
        <w:rPr>
          <w:lang w:val="en-US"/>
        </w:rPr>
        <w:t xml:space="preserve">          type: boolean</w:t>
      </w:r>
    </w:p>
    <w:p w14:paraId="73B96471" w14:textId="77777777" w:rsidR="008F595B" w:rsidRDefault="008F595B" w:rsidP="008F595B">
      <w:pPr>
        <w:pStyle w:val="PL"/>
        <w:rPr>
          <w:lang w:val="en-US"/>
        </w:rPr>
      </w:pPr>
      <w:r>
        <w:rPr>
          <w:lang w:val="en-US"/>
        </w:rPr>
        <w:t xml:space="preserve">          default: false</w:t>
      </w:r>
    </w:p>
    <w:p w14:paraId="3F696056" w14:textId="376253D8" w:rsidR="004A480A" w:rsidRDefault="004A480A" w:rsidP="008F595B">
      <w:pPr>
        <w:pStyle w:val="PL"/>
        <w:rPr>
          <w:ins w:id="82" w:author="Ulrich Wiehe" w:date="2024-01-10T11:11:00Z"/>
          <w:lang w:val="en-US"/>
        </w:rPr>
      </w:pPr>
      <w:ins w:id="83" w:author="Ulrich Wiehe" w:date="2024-01-10T11:12:00Z">
        <w:r>
          <w:rPr>
            <w:lang w:val="en-US"/>
          </w:rPr>
          <w:t xml:space="preserve">        </w:t>
        </w:r>
        <w:r w:rsidRPr="004A480A">
          <w:rPr>
            <w:lang w:val="en-US"/>
          </w:rPr>
          <w:t>adjacenPlmnMngtMdtInds</w:t>
        </w:r>
        <w:r>
          <w:rPr>
            <w:lang w:val="en-US"/>
          </w:rPr>
          <w:t>:</w:t>
        </w:r>
      </w:ins>
    </w:p>
    <w:p w14:paraId="7E2E582A" w14:textId="3724EC01" w:rsidR="004A480A" w:rsidRPr="00B06F7A" w:rsidRDefault="004A480A" w:rsidP="004A480A">
      <w:pPr>
        <w:pStyle w:val="PL"/>
        <w:rPr>
          <w:ins w:id="84" w:author="Ulrich Wiehe" w:date="2024-01-10T11:14:00Z"/>
          <w:lang w:val="en-US"/>
        </w:rPr>
      </w:pPr>
      <w:ins w:id="85" w:author="Ulrich Wiehe" w:date="2024-01-10T11:14:00Z">
        <w:r w:rsidRPr="00B06F7A">
          <w:rPr>
            <w:lang w:val="en-US"/>
          </w:rPr>
          <w:lastRenderedPageBreak/>
          <w:t xml:space="preserve">          description: </w:t>
        </w:r>
        <w:r w:rsidRPr="00B06F7A">
          <w:rPr>
            <w:rFonts w:cs="Arial"/>
            <w:szCs w:val="18"/>
          </w:rPr>
          <w:t xml:space="preserve">A map (list of key-value pairs where PlmnId serves as key) of </w:t>
        </w:r>
        <w:r>
          <w:rPr>
            <w:rFonts w:cs="Arial"/>
            <w:szCs w:val="18"/>
          </w:rPr>
          <w:t>Booleans</w:t>
        </w:r>
      </w:ins>
    </w:p>
    <w:p w14:paraId="52F944A8" w14:textId="77777777" w:rsidR="004A480A" w:rsidRPr="00B06F7A" w:rsidRDefault="004A480A" w:rsidP="004A480A">
      <w:pPr>
        <w:pStyle w:val="PL"/>
        <w:rPr>
          <w:ins w:id="86" w:author="Ulrich Wiehe" w:date="2024-01-10T11:14:00Z"/>
        </w:rPr>
      </w:pPr>
      <w:ins w:id="87" w:author="Ulrich Wiehe" w:date="2024-01-10T11:14:00Z">
        <w:r w:rsidRPr="00B06F7A">
          <w:t xml:space="preserve">          type: object</w:t>
        </w:r>
      </w:ins>
    </w:p>
    <w:p w14:paraId="3FCBD58C" w14:textId="77777777" w:rsidR="004A480A" w:rsidRPr="00B06F7A" w:rsidRDefault="004A480A" w:rsidP="004A480A">
      <w:pPr>
        <w:pStyle w:val="PL"/>
        <w:rPr>
          <w:ins w:id="88" w:author="Ulrich Wiehe" w:date="2024-01-10T11:14:00Z"/>
        </w:rPr>
      </w:pPr>
      <w:ins w:id="89" w:author="Ulrich Wiehe" w:date="2024-01-10T11:14:00Z">
        <w:r w:rsidRPr="00B06F7A">
          <w:t xml:space="preserve">          additionalProperties:</w:t>
        </w:r>
      </w:ins>
    </w:p>
    <w:p w14:paraId="09CC20A6" w14:textId="381A90E0" w:rsidR="004A480A" w:rsidRPr="00B06F7A" w:rsidRDefault="004A480A" w:rsidP="004A480A">
      <w:pPr>
        <w:pStyle w:val="PL"/>
        <w:rPr>
          <w:ins w:id="90" w:author="Ulrich Wiehe" w:date="2024-01-10T11:14:00Z"/>
        </w:rPr>
      </w:pPr>
      <w:ins w:id="91" w:author="Ulrich Wiehe" w:date="2024-01-10T11:14:00Z">
        <w:r w:rsidRPr="00B06F7A">
          <w:t xml:space="preserve">            </w:t>
        </w:r>
      </w:ins>
      <w:ins w:id="92" w:author="Ulrich Wiehe" w:date="2024-01-10T11:15:00Z">
        <w:r>
          <w:t>type:</w:t>
        </w:r>
      </w:ins>
      <w:ins w:id="93" w:author="Ulrich Wiehe" w:date="2024-01-10T11:16:00Z">
        <w:r>
          <w:t xml:space="preserve"> boolean</w:t>
        </w:r>
      </w:ins>
    </w:p>
    <w:p w14:paraId="770D2A09" w14:textId="77777777" w:rsidR="004A480A" w:rsidRPr="00B06F7A" w:rsidRDefault="004A480A" w:rsidP="004A480A">
      <w:pPr>
        <w:pStyle w:val="PL"/>
        <w:rPr>
          <w:ins w:id="94" w:author="Ulrich Wiehe" w:date="2024-01-10T11:14:00Z"/>
        </w:rPr>
      </w:pPr>
      <w:ins w:id="95" w:author="Ulrich Wiehe" w:date="2024-01-10T11:14:00Z">
        <w:r w:rsidRPr="00B06F7A">
          <w:t xml:space="preserve">          minProperties: 1</w:t>
        </w:r>
      </w:ins>
    </w:p>
    <w:p w14:paraId="2A4F32FF" w14:textId="7F059A1D" w:rsidR="008F595B" w:rsidRDefault="008F595B" w:rsidP="008F595B">
      <w:pPr>
        <w:pStyle w:val="PL"/>
      </w:pPr>
      <w:r>
        <w:rPr>
          <w:lang w:val="en-US"/>
        </w:rPr>
        <w:t xml:space="preserve">        </w:t>
      </w:r>
      <w:r>
        <w:t>i</w:t>
      </w:r>
      <w:r w:rsidRPr="006C1437">
        <w:t>mmediate</w:t>
      </w:r>
      <w:r>
        <w:t>MdtConf:</w:t>
      </w:r>
    </w:p>
    <w:p w14:paraId="3B642280" w14:textId="77777777" w:rsidR="008F595B" w:rsidRDefault="008F595B" w:rsidP="008F595B">
      <w:pPr>
        <w:pStyle w:val="PL"/>
      </w:pPr>
      <w:r>
        <w:t xml:space="preserve">          </w:t>
      </w:r>
      <w:r w:rsidRPr="003B2883">
        <w:t>$ref: '#/components/schemas/</w:t>
      </w:r>
      <w:r>
        <w:t>I</w:t>
      </w:r>
      <w:r w:rsidRPr="006C1437">
        <w:t>mmediate</w:t>
      </w:r>
      <w:r>
        <w:t>MdtConf</w:t>
      </w:r>
      <w:r w:rsidRPr="003B2883">
        <w:t>'</w:t>
      </w:r>
    </w:p>
    <w:p w14:paraId="0B8C5561" w14:textId="77777777" w:rsidR="006779BA" w:rsidRPr="00B3056F" w:rsidRDefault="006779BA" w:rsidP="006779BA">
      <w:pPr>
        <w:pStyle w:val="PL"/>
      </w:pPr>
      <w:r w:rsidRPr="00B3056F">
        <w:rPr>
          <w:lang w:eastAsia="zh-CN"/>
        </w:rPr>
        <w:t xml:space="preserve">        </w:t>
      </w:r>
      <w:r w:rsidRPr="00B3056F">
        <w:t>ecRestrictionData</w:t>
      </w:r>
      <w:r>
        <w:t>Wb</w:t>
      </w:r>
      <w:r w:rsidRPr="00B3056F">
        <w:t>:</w:t>
      </w:r>
    </w:p>
    <w:p w14:paraId="21B42BA7" w14:textId="77777777" w:rsidR="00B73397" w:rsidRDefault="006779BA" w:rsidP="006779BA">
      <w:pPr>
        <w:pStyle w:val="PL"/>
      </w:pPr>
      <w:r w:rsidRPr="00B3056F">
        <w:t xml:space="preserve">          $ref: '#/components/schemas/EcRestrictionData</w:t>
      </w:r>
      <w:r>
        <w:t>Wb</w:t>
      </w:r>
      <w:r w:rsidRPr="00B3056F">
        <w:t>'</w:t>
      </w:r>
    </w:p>
    <w:p w14:paraId="17FB6F1A" w14:textId="77777777" w:rsidR="006779BA" w:rsidRDefault="006779BA" w:rsidP="006779BA">
      <w:pPr>
        <w:pStyle w:val="PL"/>
        <w:rPr>
          <w:lang w:eastAsia="zh-CN"/>
        </w:rPr>
      </w:pPr>
      <w:r>
        <w:t xml:space="preserve">        </w:t>
      </w:r>
      <w:r>
        <w:rPr>
          <w:lang w:eastAsia="zh-CN"/>
        </w:rPr>
        <w:t>ecRestrictionDataNb:</w:t>
      </w:r>
    </w:p>
    <w:p w14:paraId="23E1EC39" w14:textId="77777777" w:rsidR="006779BA" w:rsidRDefault="006779BA" w:rsidP="006779BA">
      <w:pPr>
        <w:pStyle w:val="PL"/>
        <w:rPr>
          <w:lang w:eastAsia="zh-CN"/>
        </w:rPr>
      </w:pPr>
      <w:r>
        <w:rPr>
          <w:lang w:eastAsia="zh-CN"/>
        </w:rPr>
        <w:t xml:space="preserve">          type: boolean</w:t>
      </w:r>
    </w:p>
    <w:p w14:paraId="2D300DE4" w14:textId="5953068F" w:rsidR="006779BA" w:rsidRDefault="006779BA" w:rsidP="006779BA">
      <w:pPr>
        <w:pStyle w:val="PL"/>
        <w:rPr>
          <w:lang w:val="en-US" w:eastAsia="zh-CN"/>
        </w:rPr>
      </w:pPr>
      <w:r>
        <w:rPr>
          <w:lang w:val="en-US" w:eastAsia="zh-CN"/>
        </w:rPr>
        <w:t xml:space="preserve">          default: false</w:t>
      </w:r>
    </w:p>
    <w:p w14:paraId="4BB8FE77" w14:textId="77777777" w:rsidR="00716AAA" w:rsidRPr="00B3056F" w:rsidRDefault="00716AAA" w:rsidP="00716AAA">
      <w:pPr>
        <w:pStyle w:val="PL"/>
      </w:pPr>
      <w:r w:rsidRPr="00B3056F">
        <w:t xml:space="preserve">        iabOperationAllowed:</w:t>
      </w:r>
    </w:p>
    <w:p w14:paraId="6897689F" w14:textId="77777777" w:rsidR="001A4243" w:rsidRDefault="00716AAA" w:rsidP="005E6119">
      <w:pPr>
        <w:pStyle w:val="PL"/>
      </w:pPr>
      <w:r w:rsidRPr="00B3056F">
        <w:t xml:space="preserve">          type: boolean</w:t>
      </w:r>
    </w:p>
    <w:p w14:paraId="5BFF0E4A" w14:textId="6B9FB2B3" w:rsidR="005E6119" w:rsidRDefault="005E6119" w:rsidP="005E6119">
      <w:pPr>
        <w:pStyle w:val="PL"/>
        <w:rPr>
          <w:lang w:val="en-US"/>
        </w:rPr>
      </w:pPr>
      <w:r>
        <w:rPr>
          <w:lang w:val="en-US"/>
        </w:rPr>
        <w:t xml:space="preserve">        </w:t>
      </w:r>
      <w:r>
        <w:rPr>
          <w:lang w:val="en-US" w:eastAsia="zh-CN"/>
        </w:rPr>
        <w:t>proseContext</w:t>
      </w:r>
      <w:r>
        <w:rPr>
          <w:lang w:val="en-US"/>
        </w:rPr>
        <w:t>:</w:t>
      </w:r>
    </w:p>
    <w:p w14:paraId="6D9D667D" w14:textId="5A381557" w:rsidR="00F118C6" w:rsidRDefault="005E6119" w:rsidP="005E6119">
      <w:pPr>
        <w:pStyle w:val="PL"/>
      </w:pPr>
      <w:r>
        <w:t xml:space="preserve">          $ref: '#/components/schemas/Prose</w:t>
      </w:r>
      <w:r>
        <w:rPr>
          <w:lang w:val="en-US" w:eastAsia="zh-CN"/>
        </w:rPr>
        <w:t>Context</w:t>
      </w:r>
      <w:r>
        <w:t>'</w:t>
      </w:r>
    </w:p>
    <w:p w14:paraId="3A5AEAD4" w14:textId="77777777" w:rsidR="00B02D1D" w:rsidRDefault="00B02D1D" w:rsidP="00B02D1D">
      <w:pPr>
        <w:pStyle w:val="PL"/>
        <w:rPr>
          <w:lang w:eastAsia="zh-CN"/>
        </w:rPr>
      </w:pPr>
      <w:r w:rsidRPr="003B2883">
        <w:rPr>
          <w:lang w:val="en-US"/>
        </w:rPr>
        <w:t xml:space="preserve">        </w:t>
      </w:r>
      <w:r>
        <w:rPr>
          <w:rFonts w:hint="eastAsia"/>
          <w:lang w:eastAsia="zh-CN"/>
        </w:rPr>
        <w:t>a</w:t>
      </w:r>
      <w:r>
        <w:rPr>
          <w:lang w:eastAsia="zh-CN"/>
        </w:rPr>
        <w:t>nalyticsSubscriptionList:</w:t>
      </w:r>
    </w:p>
    <w:p w14:paraId="4CEFA3C7" w14:textId="77777777" w:rsidR="00B02D1D" w:rsidRPr="003B2883" w:rsidRDefault="00B02D1D" w:rsidP="00B02D1D">
      <w:pPr>
        <w:pStyle w:val="PL"/>
        <w:rPr>
          <w:lang w:val="en-US"/>
        </w:rPr>
      </w:pPr>
      <w:r w:rsidRPr="003B2883">
        <w:rPr>
          <w:lang w:val="en-US"/>
        </w:rPr>
        <w:t xml:space="preserve">          type: array</w:t>
      </w:r>
    </w:p>
    <w:p w14:paraId="206ADE30" w14:textId="77777777" w:rsidR="00B02D1D" w:rsidRPr="003B2883" w:rsidRDefault="00B02D1D" w:rsidP="00B02D1D">
      <w:pPr>
        <w:pStyle w:val="PL"/>
        <w:rPr>
          <w:lang w:val="en-US"/>
        </w:rPr>
      </w:pPr>
      <w:r w:rsidRPr="003B2883">
        <w:rPr>
          <w:lang w:val="en-US"/>
        </w:rPr>
        <w:t xml:space="preserve">          items:</w:t>
      </w:r>
    </w:p>
    <w:p w14:paraId="3EDAA98F" w14:textId="77777777" w:rsidR="00B02D1D" w:rsidRDefault="00B02D1D" w:rsidP="00B02D1D">
      <w:pPr>
        <w:pStyle w:val="PL"/>
      </w:pPr>
      <w:r>
        <w:t xml:space="preserve">            </w:t>
      </w:r>
      <w:r w:rsidRPr="003B2883">
        <w:t>$ref: '#/components/schemas/</w:t>
      </w:r>
      <w:r>
        <w:t>A</w:t>
      </w:r>
      <w:r>
        <w:rPr>
          <w:lang w:eastAsia="zh-CN"/>
        </w:rPr>
        <w:t>nalyticsSubscription</w:t>
      </w:r>
      <w:r w:rsidRPr="003B2883">
        <w:t>'</w:t>
      </w:r>
    </w:p>
    <w:p w14:paraId="34978139" w14:textId="6016763F" w:rsidR="00B02D1D" w:rsidRDefault="00B02D1D" w:rsidP="00B02D1D">
      <w:pPr>
        <w:pStyle w:val="PL"/>
      </w:pPr>
      <w:r w:rsidRPr="003B2883">
        <w:t xml:space="preserve">          minItems: 1</w:t>
      </w:r>
    </w:p>
    <w:p w14:paraId="68192446" w14:textId="7AFEA904" w:rsidR="00725869" w:rsidRPr="003B2883" w:rsidRDefault="00725869" w:rsidP="00725869">
      <w:pPr>
        <w:pStyle w:val="PL"/>
      </w:pPr>
      <w:r w:rsidRPr="003B2883">
        <w:t xml:space="preserve">        </w:t>
      </w:r>
      <w:r>
        <w:t>pcf</w:t>
      </w:r>
      <w:r w:rsidR="00743C02">
        <w:t>Amp</w:t>
      </w:r>
      <w:r>
        <w:t>BindingInfo</w:t>
      </w:r>
      <w:r w:rsidRPr="003B2883">
        <w:t>:</w:t>
      </w:r>
    </w:p>
    <w:p w14:paraId="58C33B15" w14:textId="28B7D7F9" w:rsidR="00725869" w:rsidRDefault="00725869" w:rsidP="00725869">
      <w:pPr>
        <w:pStyle w:val="PL"/>
      </w:pPr>
      <w:r>
        <w:t xml:space="preserve">          type: string</w:t>
      </w:r>
    </w:p>
    <w:p w14:paraId="7311A203" w14:textId="77777777" w:rsidR="00743C02" w:rsidRPr="003B2883" w:rsidRDefault="00743C02" w:rsidP="00743C02">
      <w:pPr>
        <w:pStyle w:val="PL"/>
      </w:pPr>
      <w:r w:rsidRPr="003B2883">
        <w:t xml:space="preserve">        </w:t>
      </w:r>
      <w:r>
        <w:t>pcfUepBindingInfo</w:t>
      </w:r>
      <w:r w:rsidRPr="003B2883">
        <w:t>:</w:t>
      </w:r>
    </w:p>
    <w:p w14:paraId="2FE5369D" w14:textId="06813193" w:rsidR="00743C02" w:rsidRDefault="00743C02" w:rsidP="00743C02">
      <w:pPr>
        <w:pStyle w:val="PL"/>
      </w:pPr>
      <w:r>
        <w:t xml:space="preserve">          type: string</w:t>
      </w:r>
    </w:p>
    <w:p w14:paraId="40F12F68" w14:textId="77777777" w:rsidR="007877C5" w:rsidRDefault="007877C5" w:rsidP="007877C5">
      <w:pPr>
        <w:pStyle w:val="PL"/>
      </w:pPr>
      <w:r>
        <w:t xml:space="preserve">        usedServiceAreaRestriction:</w:t>
      </w:r>
    </w:p>
    <w:p w14:paraId="7FB48457" w14:textId="77777777" w:rsidR="007877C5" w:rsidRDefault="007877C5" w:rsidP="007877C5">
      <w:pPr>
        <w:pStyle w:val="PL"/>
        <w:rPr>
          <w:lang w:val="en-US"/>
        </w:rPr>
      </w:pPr>
      <w:r>
        <w:rPr>
          <w:lang w:val="en-US"/>
        </w:rPr>
        <w:t xml:space="preserve">          $ref: '</w:t>
      </w:r>
      <w:r>
        <w:t>TS29571_CommonData.yaml</w:t>
      </w:r>
      <w:r>
        <w:rPr>
          <w:lang w:val="en-US"/>
        </w:rPr>
        <w:t>#/components/schemas/ServiceAreaRestriction'</w:t>
      </w:r>
    </w:p>
    <w:p w14:paraId="4B45FC75" w14:textId="77777777" w:rsidR="007877C5" w:rsidRDefault="007877C5" w:rsidP="007877C5">
      <w:pPr>
        <w:pStyle w:val="PL"/>
        <w:rPr>
          <w:lang w:eastAsia="zh-CN"/>
        </w:rPr>
      </w:pPr>
      <w:r>
        <w:t xml:space="preserve">        </w:t>
      </w:r>
      <w:r>
        <w:rPr>
          <w:lang w:eastAsia="zh-CN"/>
        </w:rPr>
        <w:t>praInAmPolicy:</w:t>
      </w:r>
    </w:p>
    <w:p w14:paraId="56F30246" w14:textId="77777777" w:rsidR="007877C5" w:rsidRPr="00D67AB2" w:rsidRDefault="007877C5" w:rsidP="007877C5">
      <w:pPr>
        <w:pStyle w:val="PL"/>
      </w:pPr>
      <w:r w:rsidRPr="00D67AB2">
        <w:t xml:space="preserve">   </w:t>
      </w:r>
      <w:r>
        <w:t xml:space="preserve">    </w:t>
      </w:r>
      <w:r w:rsidRPr="00D67AB2">
        <w:t xml:space="preserve">   type: object</w:t>
      </w:r>
    </w:p>
    <w:p w14:paraId="43AB153D" w14:textId="77777777" w:rsidR="007877C5" w:rsidRDefault="007877C5" w:rsidP="007877C5">
      <w:pPr>
        <w:pStyle w:val="PL"/>
      </w:pPr>
      <w:r w:rsidRPr="00D67AB2">
        <w:t xml:space="preserve">    </w:t>
      </w:r>
      <w:r>
        <w:t xml:space="preserve">    </w:t>
      </w:r>
      <w:r w:rsidRPr="00D67AB2">
        <w:t xml:space="preserve">  </w:t>
      </w:r>
      <w:r>
        <w:t>additionalProperties</w:t>
      </w:r>
      <w:r w:rsidRPr="00D67AB2">
        <w:t>:</w:t>
      </w:r>
    </w:p>
    <w:p w14:paraId="155AAEE3" w14:textId="77777777" w:rsidR="007877C5" w:rsidRDefault="007877C5" w:rsidP="007877C5">
      <w:pPr>
        <w:pStyle w:val="PL"/>
      </w:pPr>
      <w:r w:rsidRPr="003B2883">
        <w:t xml:space="preserve">    </w:t>
      </w:r>
      <w:r>
        <w:t xml:space="preserve">  </w:t>
      </w:r>
      <w:r w:rsidRPr="003B2883">
        <w:t xml:space="preserve">      $ref: 'TS29571_CommonData.yaml#/components/schemas/PresenceInfo'</w:t>
      </w:r>
    </w:p>
    <w:p w14:paraId="52F3F941" w14:textId="77777777" w:rsidR="007877C5" w:rsidRDefault="007877C5" w:rsidP="007877C5">
      <w:pPr>
        <w:pStyle w:val="PL"/>
      </w:pPr>
      <w:r w:rsidRPr="00D67AB2">
        <w:t xml:space="preserve">    </w:t>
      </w:r>
      <w:r>
        <w:t xml:space="preserve">    </w:t>
      </w:r>
      <w:r w:rsidRPr="00D67AB2">
        <w:t xml:space="preserve">  minProperties: 1</w:t>
      </w:r>
    </w:p>
    <w:p w14:paraId="74AE14B1" w14:textId="2A87ED7C" w:rsidR="007877C5" w:rsidRDefault="007877C5" w:rsidP="007877C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F3BAFAC" w14:textId="77777777" w:rsidR="00A55734" w:rsidRDefault="00A55734" w:rsidP="00A55734">
      <w:pPr>
        <w:pStyle w:val="PL"/>
        <w:rPr>
          <w:lang w:eastAsia="zh-CN"/>
        </w:rPr>
      </w:pPr>
      <w:r>
        <w:t xml:space="preserve">        </w:t>
      </w:r>
      <w:r>
        <w:rPr>
          <w:lang w:eastAsia="zh-CN"/>
        </w:rPr>
        <w:t>praInUePolicy:</w:t>
      </w:r>
    </w:p>
    <w:p w14:paraId="1FCF1E0C" w14:textId="77777777" w:rsidR="00A55734" w:rsidRDefault="00A55734" w:rsidP="00A55734">
      <w:pPr>
        <w:pStyle w:val="PL"/>
      </w:pPr>
      <w:r>
        <w:t xml:space="preserve">          type: object</w:t>
      </w:r>
    </w:p>
    <w:p w14:paraId="67C06D8D" w14:textId="77777777" w:rsidR="00A55734" w:rsidRDefault="00A55734" w:rsidP="00A55734">
      <w:pPr>
        <w:pStyle w:val="PL"/>
      </w:pPr>
      <w:r>
        <w:t xml:space="preserve">          additionalProperties:</w:t>
      </w:r>
    </w:p>
    <w:p w14:paraId="5C37A718" w14:textId="77777777" w:rsidR="00A55734" w:rsidRDefault="00A55734" w:rsidP="00A55734">
      <w:pPr>
        <w:pStyle w:val="PL"/>
      </w:pPr>
      <w:r>
        <w:t xml:space="preserve">            $ref: 'TS29571_CommonData.yaml#/components/schemas/PresenceInfo'</w:t>
      </w:r>
    </w:p>
    <w:p w14:paraId="5E121AA2" w14:textId="77777777" w:rsidR="00A55734" w:rsidRDefault="00A55734" w:rsidP="00A55734">
      <w:pPr>
        <w:pStyle w:val="PL"/>
      </w:pPr>
      <w:r>
        <w:t xml:space="preserve">          minProperties: 1</w:t>
      </w:r>
    </w:p>
    <w:p w14:paraId="3BAE7095" w14:textId="7794ADA9" w:rsidR="00A55734" w:rsidRDefault="00A55734" w:rsidP="00A55734">
      <w:pPr>
        <w:pStyle w:val="PL"/>
      </w:pPr>
      <w:r>
        <w:t xml:space="preserve">          description: A map(list of key-value pairs) where </w:t>
      </w:r>
      <w:r>
        <w:rPr>
          <w:lang w:val="en-US" w:eastAsia="zh-CN"/>
        </w:rPr>
        <w:t>praId</w:t>
      </w:r>
      <w:r>
        <w:t xml:space="preserve"> serves as key</w:t>
      </w:r>
      <w:r>
        <w:rPr>
          <w:lang w:eastAsia="zh-CN"/>
        </w:rPr>
        <w:t>.</w:t>
      </w:r>
    </w:p>
    <w:p w14:paraId="555CC196" w14:textId="77777777" w:rsidR="007877C5" w:rsidRDefault="007877C5" w:rsidP="007877C5">
      <w:pPr>
        <w:pStyle w:val="PL"/>
      </w:pPr>
      <w:r>
        <w:t xml:space="preserve">        updpSubscriptionData:</w:t>
      </w:r>
    </w:p>
    <w:p w14:paraId="38D06E06" w14:textId="5D6CD678" w:rsidR="007877C5" w:rsidRDefault="007877C5" w:rsidP="007877C5">
      <w:pPr>
        <w:pStyle w:val="PL"/>
      </w:pPr>
      <w:r>
        <w:t xml:space="preserve">          $ref: '#/components/schemas/UpdpSubscriptionData'</w:t>
      </w:r>
    </w:p>
    <w:p w14:paraId="101D8F1A" w14:textId="12B9250B" w:rsidR="001C7881" w:rsidRDefault="003E02D8" w:rsidP="001C7881">
      <w:pPr>
        <w:pStyle w:val="PL"/>
      </w:pPr>
      <w:r>
        <w:t xml:space="preserve">        smPolicyNotifyPduList:</w:t>
      </w:r>
    </w:p>
    <w:p w14:paraId="59079510" w14:textId="77777777" w:rsidR="001C7881" w:rsidRDefault="001C7881" w:rsidP="001C7881">
      <w:pPr>
        <w:pStyle w:val="PL"/>
      </w:pPr>
      <w:r>
        <w:t xml:space="preserve">          type: array</w:t>
      </w:r>
    </w:p>
    <w:p w14:paraId="12EE5EA2" w14:textId="77777777" w:rsidR="001C7881" w:rsidRDefault="001C7881" w:rsidP="001C7881">
      <w:pPr>
        <w:pStyle w:val="PL"/>
      </w:pPr>
      <w:r>
        <w:t xml:space="preserve">          items:</w:t>
      </w:r>
    </w:p>
    <w:p w14:paraId="5DB11BD5" w14:textId="77777777" w:rsidR="001C7881" w:rsidRDefault="001C7881" w:rsidP="001C7881">
      <w:pPr>
        <w:pStyle w:val="PL"/>
      </w:pPr>
      <w:r>
        <w:t xml:space="preserve">            $ref: 'TS29571_CommonData.yaml#/components/schemas/PduSessionInfo'</w:t>
      </w:r>
    </w:p>
    <w:p w14:paraId="6E858FF2" w14:textId="77777777" w:rsidR="001C7881" w:rsidRDefault="001C7881" w:rsidP="001C7881">
      <w:pPr>
        <w:pStyle w:val="PL"/>
      </w:pPr>
      <w:r>
        <w:t xml:space="preserve">          minItems: 1</w:t>
      </w:r>
    </w:p>
    <w:p w14:paraId="14F02164" w14:textId="77777777" w:rsidR="001C7881" w:rsidRDefault="001C7881" w:rsidP="001C7881">
      <w:pPr>
        <w:pStyle w:val="PL"/>
      </w:pPr>
      <w:r>
        <w:t xml:space="preserve">        </w:t>
      </w:r>
      <w:r>
        <w:rPr>
          <w:lang w:eastAsia="zh-CN"/>
        </w:rPr>
        <w:t>pcfUeCallbackInfo:</w:t>
      </w:r>
    </w:p>
    <w:p w14:paraId="336CA68A" w14:textId="5B3DB126" w:rsidR="001C7881" w:rsidRDefault="001C7881" w:rsidP="001C7881">
      <w:pPr>
        <w:pStyle w:val="PL"/>
      </w:pPr>
      <w:r>
        <w:t xml:space="preserve">          $ref: 'TS29571_CommonData.yaml#/components/schemas/PcfUeCallbackInfo'</w:t>
      </w:r>
    </w:p>
    <w:p w14:paraId="18CBFA24" w14:textId="2B68282B" w:rsidR="008F1A9B" w:rsidRDefault="008F1A9B" w:rsidP="008F1A9B">
      <w:pPr>
        <w:pStyle w:val="PL"/>
        <w:rPr>
          <w:lang w:val="en-US" w:eastAsia="zh-CN"/>
        </w:rPr>
      </w:pPr>
      <w:r>
        <w:rPr>
          <w:lang w:val="en-US"/>
        </w:rPr>
        <w:t xml:space="preserve">        </w:t>
      </w:r>
      <w:r>
        <w:t>ue</w:t>
      </w:r>
      <w:r>
        <w:rPr>
          <w:rFonts w:hint="eastAsia"/>
          <w:lang w:eastAsia="zh-CN"/>
        </w:rPr>
        <w:t>Positioning</w:t>
      </w:r>
      <w:r>
        <w:t>Cap</w:t>
      </w:r>
      <w:r>
        <w:rPr>
          <w:lang w:val="en-US"/>
        </w:rPr>
        <w:t>:</w:t>
      </w:r>
    </w:p>
    <w:p w14:paraId="63C94E37" w14:textId="4DAA8A6A" w:rsidR="008F1A9B" w:rsidRDefault="008F1A9B" w:rsidP="008F1A9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0FE60FD" w14:textId="77777777" w:rsidR="001C60A1" w:rsidRDefault="001C60A1" w:rsidP="001C60A1">
      <w:pPr>
        <w:pStyle w:val="PL"/>
      </w:pPr>
      <w:r>
        <w:t xml:space="preserve">        astiDistributionIndication:</w:t>
      </w:r>
    </w:p>
    <w:p w14:paraId="19DBC399" w14:textId="77777777" w:rsidR="001C60A1" w:rsidRDefault="001C60A1" w:rsidP="001C60A1">
      <w:pPr>
        <w:pStyle w:val="PL"/>
      </w:pPr>
      <w:r w:rsidRPr="00B3056F">
        <w:t xml:space="preserve">          type: boolean</w:t>
      </w:r>
    </w:p>
    <w:p w14:paraId="1EEB7776" w14:textId="77777777" w:rsidR="001C60A1" w:rsidRDefault="001C60A1" w:rsidP="001C60A1">
      <w:pPr>
        <w:pStyle w:val="PL"/>
      </w:pPr>
      <w:r w:rsidRPr="00B3056F">
        <w:t xml:space="preserve">          </w:t>
      </w:r>
      <w:r>
        <w:t>default</w:t>
      </w:r>
      <w:r w:rsidRPr="00B3056F">
        <w:t xml:space="preserve">: </w:t>
      </w:r>
      <w:r>
        <w:t>false</w:t>
      </w:r>
    </w:p>
    <w:p w14:paraId="4A52AA28" w14:textId="712C8576" w:rsidR="001C60A1" w:rsidRPr="007E2EC2" w:rsidRDefault="001C60A1" w:rsidP="001C60A1">
      <w:pPr>
        <w:pStyle w:val="PL"/>
        <w:rPr>
          <w:rFonts w:eastAsia="Malgun Gothic"/>
        </w:rPr>
      </w:pPr>
      <w:r>
        <w:t xml:space="preserve">        </w:t>
      </w:r>
      <w:r w:rsidR="004D4977" w:rsidRPr="007E2EC2">
        <w:rPr>
          <w:rFonts w:eastAsia="Malgun Gothic"/>
        </w:rPr>
        <w:t>tsErrorBudget</w:t>
      </w:r>
      <w:r w:rsidRPr="007E2EC2">
        <w:rPr>
          <w:rFonts w:eastAsia="Malgun Gothic"/>
        </w:rPr>
        <w:t>:</w:t>
      </w:r>
    </w:p>
    <w:p w14:paraId="6067CE4E" w14:textId="4B6E1C63" w:rsidR="001C60A1" w:rsidRPr="007E2EC2" w:rsidRDefault="001C60A1" w:rsidP="001C60A1">
      <w:pPr>
        <w:pStyle w:val="PL"/>
        <w:rPr>
          <w:lang w:eastAsia="zh-CN"/>
        </w:rPr>
      </w:pPr>
      <w:r w:rsidRPr="007E2EC2">
        <w:t xml:space="preserve">          type: </w:t>
      </w:r>
      <w:r w:rsidRPr="007E2EC2">
        <w:rPr>
          <w:lang w:eastAsia="zh-CN"/>
        </w:rPr>
        <w:t>integer</w:t>
      </w:r>
    </w:p>
    <w:p w14:paraId="430EEF11" w14:textId="77777777" w:rsidR="009A7761" w:rsidRPr="007E2EC2" w:rsidRDefault="009A7761" w:rsidP="009A7761">
      <w:pPr>
        <w:pStyle w:val="PL"/>
      </w:pPr>
      <w:r w:rsidRPr="007E2EC2">
        <w:t xml:space="preserve">        snpnOnboardInd:</w:t>
      </w:r>
    </w:p>
    <w:p w14:paraId="2EF633EC" w14:textId="77777777" w:rsidR="009A7761" w:rsidRPr="007E2EC2" w:rsidRDefault="009A7761" w:rsidP="009A7761">
      <w:pPr>
        <w:pStyle w:val="PL"/>
      </w:pPr>
      <w:r w:rsidRPr="007E2EC2">
        <w:t xml:space="preserve">          type: boolean</w:t>
      </w:r>
    </w:p>
    <w:p w14:paraId="5A43CF37" w14:textId="0803E2EF" w:rsidR="009A7761" w:rsidRPr="007E2EC2" w:rsidRDefault="009A7761" w:rsidP="009A7761">
      <w:pPr>
        <w:pStyle w:val="PL"/>
      </w:pPr>
      <w:r w:rsidRPr="007E2EC2">
        <w:t xml:space="preserve">          default: false</w:t>
      </w:r>
    </w:p>
    <w:p w14:paraId="3286CB34" w14:textId="77777777" w:rsidR="002E5DC9" w:rsidRDefault="002E5DC9" w:rsidP="002E5DC9">
      <w:pPr>
        <w:pStyle w:val="PL"/>
      </w:pPr>
      <w:r w:rsidRPr="007E2EC2">
        <w:t xml:space="preserve">        </w:t>
      </w:r>
      <w:r>
        <w:t>smfSelInfo:</w:t>
      </w:r>
    </w:p>
    <w:p w14:paraId="1825AE0A" w14:textId="22F20396" w:rsidR="002E5DC9" w:rsidRDefault="002E5DC9" w:rsidP="002E5DC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C46C8B6" w14:textId="77777777" w:rsidR="00844DF3" w:rsidRDefault="00844DF3" w:rsidP="00844DF3">
      <w:pPr>
        <w:pStyle w:val="PL"/>
        <w:rPr>
          <w:lang w:eastAsia="zh-CN"/>
        </w:rPr>
      </w:pPr>
      <w:r>
        <w:rPr>
          <w:lang w:eastAsia="zh-CN"/>
        </w:rPr>
        <w:t xml:space="preserve">        pcfUeSliceMbrList:</w:t>
      </w:r>
    </w:p>
    <w:p w14:paraId="128EB693" w14:textId="77777777" w:rsidR="00844DF3" w:rsidRDefault="00844DF3" w:rsidP="00844DF3">
      <w:pPr>
        <w:pStyle w:val="PL"/>
        <w:rPr>
          <w:lang w:eastAsia="zh-CN"/>
        </w:rPr>
      </w:pPr>
      <w:r>
        <w:rPr>
          <w:lang w:eastAsia="zh-CN"/>
        </w:rPr>
        <w:t xml:space="preserve">          type: object</w:t>
      </w:r>
    </w:p>
    <w:p w14:paraId="07FEF1AF" w14:textId="77777777" w:rsidR="00844DF3" w:rsidRDefault="00844DF3" w:rsidP="00844DF3">
      <w:pPr>
        <w:pStyle w:val="PL"/>
        <w:rPr>
          <w:lang w:eastAsia="zh-CN"/>
        </w:rPr>
      </w:pPr>
      <w:r>
        <w:rPr>
          <w:lang w:eastAsia="zh-CN"/>
        </w:rPr>
        <w:t xml:space="preserve">          additionalProperties:</w:t>
      </w:r>
    </w:p>
    <w:p w14:paraId="5A8A769A" w14:textId="77777777" w:rsidR="00844DF3" w:rsidRDefault="00844DF3" w:rsidP="00844DF3">
      <w:pPr>
        <w:pStyle w:val="PL"/>
        <w:rPr>
          <w:lang w:eastAsia="zh-CN"/>
        </w:rPr>
      </w:pPr>
      <w:r>
        <w:rPr>
          <w:lang w:eastAsia="zh-CN"/>
        </w:rPr>
        <w:t xml:space="preserve">            $ref: 'TS29571_CommonData.yaml#/components/schemas/SliceMbr'</w:t>
      </w:r>
    </w:p>
    <w:p w14:paraId="0CF4DC59" w14:textId="77777777" w:rsidR="00844DF3" w:rsidRDefault="00844DF3" w:rsidP="00844DF3">
      <w:pPr>
        <w:pStyle w:val="PL"/>
        <w:rPr>
          <w:lang w:eastAsia="zh-CN"/>
        </w:rPr>
      </w:pPr>
      <w:r>
        <w:rPr>
          <w:lang w:eastAsia="zh-CN"/>
        </w:rPr>
        <w:t xml:space="preserve">          minProperties: 1</w:t>
      </w:r>
    </w:p>
    <w:p w14:paraId="39805B99" w14:textId="0BFB88E4" w:rsidR="00844DF3" w:rsidRDefault="00844DF3" w:rsidP="00844DF3">
      <w:pPr>
        <w:pStyle w:val="PL"/>
        <w:rPr>
          <w:lang w:eastAsia="zh-CN"/>
        </w:rPr>
      </w:pPr>
      <w:r>
        <w:rPr>
          <w:lang w:eastAsia="zh-CN"/>
        </w:rPr>
        <w:t xml:space="preserve">          description: A map(list of key-value pairs) where Snssai serves as key.</w:t>
      </w:r>
    </w:p>
    <w:p w14:paraId="33095518" w14:textId="77777777" w:rsidR="000A346B" w:rsidRPr="003B2883" w:rsidRDefault="000A346B" w:rsidP="000A346B">
      <w:pPr>
        <w:pStyle w:val="PL"/>
      </w:pPr>
      <w:r w:rsidRPr="003B2883">
        <w:t xml:space="preserve">        </w:t>
      </w:r>
      <w:r>
        <w:t>smsfSet</w:t>
      </w:r>
      <w:r w:rsidRPr="003B2883">
        <w:t>Id:</w:t>
      </w:r>
    </w:p>
    <w:p w14:paraId="08125A9B" w14:textId="77777777" w:rsidR="000A346B" w:rsidRDefault="000A346B" w:rsidP="000A346B">
      <w:pPr>
        <w:pStyle w:val="PL"/>
      </w:pPr>
      <w:r w:rsidRPr="003B2883">
        <w:t xml:space="preserve">          $ref: 'TS29571_CommonData.yaml#/components/schemas/Nf</w:t>
      </w:r>
      <w:r>
        <w:t>Set</w:t>
      </w:r>
      <w:r w:rsidRPr="003B2883">
        <w:t>Id'</w:t>
      </w:r>
    </w:p>
    <w:p w14:paraId="432A9A77" w14:textId="77777777" w:rsidR="000A346B" w:rsidRPr="003B2883" w:rsidRDefault="000A346B" w:rsidP="000A346B">
      <w:pPr>
        <w:pStyle w:val="PL"/>
      </w:pPr>
      <w:r>
        <w:t xml:space="preserve">        </w:t>
      </w:r>
      <w:r>
        <w:rPr>
          <w:lang w:val="en-US" w:eastAsia="zh-CN"/>
        </w:rPr>
        <w:t>smsfServiceSetId</w:t>
      </w:r>
      <w:r w:rsidRPr="003B2883">
        <w:t>:</w:t>
      </w:r>
    </w:p>
    <w:p w14:paraId="54749CDF" w14:textId="77777777" w:rsidR="000A346B" w:rsidRPr="003B2883" w:rsidRDefault="000A346B" w:rsidP="000A346B">
      <w:pPr>
        <w:pStyle w:val="PL"/>
      </w:pPr>
      <w:r w:rsidRPr="003B2883">
        <w:t xml:space="preserve">          $ref: 'TS29571_CommonData.yaml#/components/schemas/</w:t>
      </w:r>
      <w:r w:rsidRPr="008219FE">
        <w:t>NfServiceSetId</w:t>
      </w:r>
      <w:r w:rsidRPr="003B2883">
        <w:t>'</w:t>
      </w:r>
    </w:p>
    <w:p w14:paraId="18B30875" w14:textId="77777777" w:rsidR="000A346B" w:rsidRPr="003B2883" w:rsidRDefault="000A346B" w:rsidP="000A346B">
      <w:pPr>
        <w:pStyle w:val="PL"/>
      </w:pPr>
      <w:r>
        <w:t xml:space="preserve">        smsfBindingInfo</w:t>
      </w:r>
      <w:r w:rsidRPr="003B2883">
        <w:t>:</w:t>
      </w:r>
    </w:p>
    <w:p w14:paraId="4BBF3F56" w14:textId="3B639737" w:rsidR="002911B5" w:rsidRDefault="000A346B" w:rsidP="000A346B">
      <w:pPr>
        <w:pStyle w:val="PL"/>
      </w:pPr>
      <w:r>
        <w:t xml:space="preserve">          type: string</w:t>
      </w:r>
    </w:p>
    <w:p w14:paraId="080C6A65" w14:textId="77777777" w:rsidR="00D03C91" w:rsidRDefault="00D03C91" w:rsidP="00D03C91">
      <w:pPr>
        <w:pStyle w:val="PL"/>
      </w:pPr>
      <w:r>
        <w:t xml:space="preserve">        </w:t>
      </w:r>
      <w:r>
        <w:rPr>
          <w:lang w:val="en-US"/>
        </w:rPr>
        <w:t>disasterRoamingInd</w:t>
      </w:r>
      <w:r>
        <w:t>:</w:t>
      </w:r>
    </w:p>
    <w:p w14:paraId="5F5A5492" w14:textId="77777777" w:rsidR="00D03C91" w:rsidRDefault="00D03C91" w:rsidP="00D03C91">
      <w:pPr>
        <w:pStyle w:val="PL"/>
      </w:pPr>
      <w:r w:rsidRPr="00B3056F">
        <w:t xml:space="preserve">          type: boolean</w:t>
      </w:r>
    </w:p>
    <w:p w14:paraId="276B4181" w14:textId="77777777" w:rsidR="00D03C91" w:rsidRDefault="00D03C91" w:rsidP="00D03C91">
      <w:pPr>
        <w:pStyle w:val="PL"/>
        <w:rPr>
          <w:lang w:val="en-US"/>
        </w:rPr>
      </w:pPr>
      <w:r>
        <w:rPr>
          <w:lang w:val="en-US"/>
        </w:rPr>
        <w:t xml:space="preserve">          default: false</w:t>
      </w:r>
    </w:p>
    <w:p w14:paraId="58BCAAE2" w14:textId="77777777" w:rsidR="00D03C91" w:rsidRDefault="00D03C91" w:rsidP="00D03C91">
      <w:pPr>
        <w:pStyle w:val="PL"/>
      </w:pPr>
      <w:r>
        <w:t xml:space="preserve">        </w:t>
      </w:r>
      <w:r>
        <w:rPr>
          <w:lang w:eastAsia="zh-CN"/>
        </w:rPr>
        <w:t>disasterPlmn</w:t>
      </w:r>
      <w:r>
        <w:t>:</w:t>
      </w:r>
    </w:p>
    <w:p w14:paraId="76ACEB53" w14:textId="4020D567" w:rsidR="009501A1" w:rsidRDefault="00D03C91" w:rsidP="00D03C91">
      <w:pPr>
        <w:pStyle w:val="PL"/>
      </w:pPr>
      <w:r w:rsidRPr="003B2883">
        <w:t xml:space="preserve">          $ref: 'TS29571_Common</w:t>
      </w:r>
      <w:r>
        <w:t>Data.yaml#/components/schemas/Plmn</w:t>
      </w:r>
      <w:r w:rsidRPr="003B2883">
        <w:t>Id'</w:t>
      </w:r>
    </w:p>
    <w:p w14:paraId="20FE4161" w14:textId="77777777" w:rsidR="00223BB3" w:rsidRDefault="00223BB3" w:rsidP="00223BB3">
      <w:pPr>
        <w:pStyle w:val="PL"/>
      </w:pPr>
      <w:r>
        <w:t xml:space="preserve">        satelliteBackhaulCat:</w:t>
      </w:r>
    </w:p>
    <w:p w14:paraId="46A79C3F" w14:textId="7A03CC12" w:rsidR="002E4F13" w:rsidRDefault="00223BB3" w:rsidP="00223BB3">
      <w:pPr>
        <w:pStyle w:val="PL"/>
      </w:pPr>
      <w:r>
        <w:lastRenderedPageBreak/>
        <w:t xml:space="preserve">          </w:t>
      </w:r>
      <w:r w:rsidRPr="00690A26">
        <w:t>$ref: 'TS29571_CommonData.yaml#/components/schemas/</w:t>
      </w:r>
      <w:r>
        <w:t>SatelliteBackhaulCategory</w:t>
      </w:r>
      <w:r w:rsidRPr="00690A26">
        <w:t>'</w:t>
      </w:r>
    </w:p>
    <w:p w14:paraId="77B2BB91" w14:textId="77777777" w:rsidR="00A26561" w:rsidRDefault="00A26561" w:rsidP="00A26561">
      <w:pPr>
        <w:pStyle w:val="PL"/>
      </w:pPr>
      <w:r>
        <w:t xml:space="preserve">        wlServAreaRes:</w:t>
      </w:r>
    </w:p>
    <w:p w14:paraId="1ED293C7" w14:textId="77777777" w:rsidR="00A26561" w:rsidRDefault="00A26561" w:rsidP="00A26561">
      <w:pPr>
        <w:pStyle w:val="PL"/>
      </w:pPr>
      <w:r>
        <w:t xml:space="preserve">          $ref: 'TS29571_CommonData.yaml#/components/schemas/WirelineServiceAreaRestriction'</w:t>
      </w:r>
    </w:p>
    <w:p w14:paraId="0F7BF491" w14:textId="77777777" w:rsidR="00A26561" w:rsidRDefault="00A26561" w:rsidP="00A26561">
      <w:pPr>
        <w:pStyle w:val="PL"/>
      </w:pPr>
      <w:r>
        <w:t xml:space="preserve">        asTimeDisParam:</w:t>
      </w:r>
    </w:p>
    <w:p w14:paraId="7EB8D3C2" w14:textId="216205CA" w:rsidR="00A26561" w:rsidRDefault="00A26561" w:rsidP="00A2656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DBD0861" w14:textId="77777777" w:rsidR="00C40B33" w:rsidRDefault="00C40B33" w:rsidP="00C40B33">
      <w:pPr>
        <w:pStyle w:val="PL"/>
      </w:pPr>
      <w:r>
        <w:t xml:space="preserve">        a</w:t>
      </w:r>
      <w:r>
        <w:rPr>
          <w:lang w:eastAsia="zh-CN"/>
        </w:rPr>
        <w:t>mPolicyInfoContainer</w:t>
      </w:r>
      <w:r>
        <w:t>:</w:t>
      </w:r>
    </w:p>
    <w:p w14:paraId="04B83397" w14:textId="07F757F8" w:rsidR="001C7881" w:rsidRDefault="00C40B33" w:rsidP="00C40B33">
      <w:pPr>
        <w:pStyle w:val="PL"/>
        <w:rPr>
          <w:lang w:val="en-US"/>
        </w:rPr>
      </w:pPr>
      <w:r>
        <w:rPr>
          <w:lang w:val="en-US"/>
        </w:rPr>
        <w:t xml:space="preserve">          $ref: '#/components/schemas/</w:t>
      </w:r>
      <w:r>
        <w:rPr>
          <w:lang w:eastAsia="zh-CN"/>
        </w:rPr>
        <w:t>AmPolicyInfoContainer</w:t>
      </w:r>
      <w:r>
        <w:rPr>
          <w:lang w:val="en-US"/>
        </w:rPr>
        <w:t>'</w:t>
      </w:r>
    </w:p>
    <w:p w14:paraId="00583647" w14:textId="77777777" w:rsidR="00CF37C3" w:rsidRPr="00975995" w:rsidRDefault="00CF37C3" w:rsidP="00CF3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6FE3BA91" w14:textId="5326E575" w:rsidR="007A3468" w:rsidRDefault="00CF37C3" w:rsidP="00CF37C3">
      <w:pPr>
        <w:pStyle w:val="PL"/>
      </w:pPr>
      <w:r w:rsidRPr="00975995">
        <w:t xml:space="preserve">          $ref: '#/components/schemas/A</w:t>
      </w:r>
      <w:r w:rsidRPr="00975995">
        <w:rPr>
          <w:lang w:val="en-US" w:eastAsia="zh-CN"/>
        </w:rPr>
        <w:t>2xContext</w:t>
      </w:r>
      <w:r w:rsidRPr="00975995">
        <w:t>'</w:t>
      </w:r>
    </w:p>
    <w:p w14:paraId="0634050C" w14:textId="77777777" w:rsidR="00366575" w:rsidRPr="00B3056F" w:rsidRDefault="00366575" w:rsidP="00366575">
      <w:pPr>
        <w:pStyle w:val="PL"/>
      </w:pPr>
      <w:r w:rsidRPr="00B3056F">
        <w:t xml:space="preserve">        </w:t>
      </w:r>
      <w:r>
        <w:t>mbsr</w:t>
      </w:r>
      <w:r w:rsidRPr="00B3056F">
        <w:t>OperationAllowed:</w:t>
      </w:r>
    </w:p>
    <w:p w14:paraId="14B24DB1" w14:textId="77777777" w:rsidR="00366575" w:rsidRDefault="00366575" w:rsidP="00366575">
      <w:pPr>
        <w:pStyle w:val="PL"/>
      </w:pPr>
      <w:r w:rsidRPr="00B3056F">
        <w:t xml:space="preserve">          </w:t>
      </w:r>
      <w:r>
        <w:t>$ref: '</w:t>
      </w:r>
      <w:r w:rsidRPr="00881C6C">
        <w:t>TS29503_Nudm_SDM</w:t>
      </w:r>
      <w:r w:rsidRPr="003B2883">
        <w:t>.yaml#</w:t>
      </w:r>
      <w:r>
        <w:t>/components/schemas/Mbsr</w:t>
      </w:r>
      <w:r w:rsidRPr="00B3056F">
        <w:t>OperationAllowed</w:t>
      </w:r>
      <w:r>
        <w:t>'</w:t>
      </w:r>
    </w:p>
    <w:p w14:paraId="50A3D18C" w14:textId="77777777" w:rsidR="009823DA" w:rsidRDefault="009823DA" w:rsidP="0098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p>
    <w:p w14:paraId="37AAB6E9" w14:textId="77777777" w:rsidR="009823DA" w:rsidRDefault="009823DA" w:rsidP="009823DA">
      <w:pPr>
        <w:pStyle w:val="PL"/>
      </w:pPr>
      <w:r>
        <w:t xml:space="preserve">          $ref: '#/components/schemas/LcsUp</w:t>
      </w:r>
      <w:r>
        <w:rPr>
          <w:lang w:val="en-US" w:eastAsia="zh-CN"/>
        </w:rPr>
        <w:t>Context</w:t>
      </w:r>
      <w:r>
        <w:t>'</w:t>
      </w:r>
    </w:p>
    <w:p w14:paraId="633BA878" w14:textId="77777777" w:rsidR="00925D4C" w:rsidRDefault="00925D4C" w:rsidP="00925D4C">
      <w:pPr>
        <w:pStyle w:val="PL"/>
      </w:pPr>
      <w:r>
        <w:t xml:space="preserve">        reconnectInd:</w:t>
      </w:r>
    </w:p>
    <w:p w14:paraId="02BAE3A8" w14:textId="77777777" w:rsidR="00925D4C" w:rsidRDefault="00925D4C" w:rsidP="00925D4C">
      <w:pPr>
        <w:pStyle w:val="PL"/>
      </w:pPr>
      <w:r w:rsidRPr="00B3056F">
        <w:t xml:space="preserve">          type: boolean</w:t>
      </w:r>
    </w:p>
    <w:p w14:paraId="56BC5243" w14:textId="77777777" w:rsidR="00925D4C" w:rsidRDefault="00925D4C" w:rsidP="00925D4C">
      <w:pPr>
        <w:pStyle w:val="PL"/>
        <w:rPr>
          <w:lang w:val="en-US"/>
        </w:rPr>
      </w:pPr>
      <w:r>
        <w:rPr>
          <w:lang w:val="en-US"/>
        </w:rPr>
        <w:t xml:space="preserve">          default: false</w:t>
      </w:r>
    </w:p>
    <w:p w14:paraId="5B2AC7B5" w14:textId="77777777" w:rsidR="007C7E71" w:rsidRPr="007C7E71" w:rsidRDefault="007C7E71" w:rsidP="007C7E71">
      <w:pPr>
        <w:pStyle w:val="PL"/>
        <w:rPr>
          <w:color w:val="0070C0"/>
        </w:rPr>
      </w:pPr>
    </w:p>
    <w:p w14:paraId="133C54A1" w14:textId="77777777" w:rsidR="007C7E71" w:rsidRPr="007C7E71" w:rsidRDefault="007C7E71" w:rsidP="007C7E71">
      <w:pPr>
        <w:pStyle w:val="PL"/>
        <w:rPr>
          <w:color w:val="0070C0"/>
        </w:rPr>
      </w:pPr>
      <w:r w:rsidRPr="007C7E71">
        <w:rPr>
          <w:color w:val="0070C0"/>
        </w:rPr>
        <w:t>********text not shown for clarity*******</w:t>
      </w:r>
    </w:p>
    <w:p w14:paraId="0C877138" w14:textId="77777777" w:rsidR="007C7E71" w:rsidRPr="007C7E71" w:rsidRDefault="007C7E71" w:rsidP="007C7E71">
      <w:pPr>
        <w:pStyle w:val="PL"/>
        <w:rPr>
          <w:color w:val="0070C0"/>
        </w:rPr>
      </w:pPr>
    </w:p>
    <w:p w14:paraId="5074FB86" w14:textId="77777777" w:rsidR="00602AC0" w:rsidRPr="003B2883" w:rsidRDefault="00602AC0" w:rsidP="00602AC0">
      <w:pPr>
        <w:pStyle w:val="PL"/>
      </w:pPr>
    </w:p>
    <w:p w14:paraId="247C5B92" w14:textId="44599BF3" w:rsidR="007C7E71" w:rsidRDefault="007C7E71" w:rsidP="007C7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5156616"/>
      <w:bookmarkStart w:id="97" w:name="_Toc34124921"/>
      <w:bookmarkStart w:id="98" w:name="_Toc43208057"/>
      <w:bookmarkStart w:id="99" w:name="_Toc49857524"/>
      <w:bookmarkStart w:id="100" w:name="_Toc56677370"/>
      <w:bookmarkStart w:id="101" w:name="_Toc56691893"/>
      <w:bookmarkStart w:id="102" w:name="_Toc56699157"/>
      <w:bookmarkStart w:id="103" w:name="_Toc89035526"/>
      <w:bookmarkStart w:id="104" w:name="_Toc89065325"/>
      <w:bookmarkStart w:id="105" w:name="_Toc89180626"/>
      <w:bookmarkStart w:id="106" w:name="_Toc97072321"/>
      <w:bookmarkStart w:id="107" w:name="_Toc120051737"/>
      <w:bookmarkStart w:id="108" w:name="_Toc151490441"/>
      <w:bookmarkStart w:id="109" w:name="_Hlk9707059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sectPr w:rsidR="007C7E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408E" w14:textId="77777777" w:rsidR="00E115DF" w:rsidRDefault="00E115DF">
      <w:r>
        <w:separator/>
      </w:r>
    </w:p>
  </w:endnote>
  <w:endnote w:type="continuationSeparator" w:id="0">
    <w:p w14:paraId="2F0779FF" w14:textId="77777777" w:rsidR="00E115DF" w:rsidRDefault="00E1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2ECC" w14:textId="77777777" w:rsidR="00E115DF" w:rsidRDefault="00E115DF">
      <w:r>
        <w:separator/>
      </w:r>
    </w:p>
  </w:footnote>
  <w:footnote w:type="continuationSeparator" w:id="0">
    <w:p w14:paraId="28020B51" w14:textId="77777777" w:rsidR="00E115DF" w:rsidRDefault="00E1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BE56" w14:textId="77777777" w:rsidR="004A480A" w:rsidRDefault="004A4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4EDDDF27"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B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2125E7C6"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B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0"/>
  </w:num>
  <w:num w:numId="11" w16cid:durableId="1279948105">
    <w:abstractNumId w:val="9"/>
  </w:num>
  <w:num w:numId="12" w16cid:durableId="202994471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31"/>
    <w:rsid w:val="0000644F"/>
    <w:rsid w:val="00006774"/>
    <w:rsid w:val="00006A5B"/>
    <w:rsid w:val="00006F93"/>
    <w:rsid w:val="000115D2"/>
    <w:rsid w:val="00011C5F"/>
    <w:rsid w:val="00012F04"/>
    <w:rsid w:val="00013E86"/>
    <w:rsid w:val="000145C0"/>
    <w:rsid w:val="000165AD"/>
    <w:rsid w:val="00017147"/>
    <w:rsid w:val="00017548"/>
    <w:rsid w:val="00020458"/>
    <w:rsid w:val="00021B02"/>
    <w:rsid w:val="00021DD0"/>
    <w:rsid w:val="00023A17"/>
    <w:rsid w:val="00024237"/>
    <w:rsid w:val="000245A2"/>
    <w:rsid w:val="00025359"/>
    <w:rsid w:val="00030161"/>
    <w:rsid w:val="00030FE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79E8"/>
    <w:rsid w:val="00047F0E"/>
    <w:rsid w:val="00050593"/>
    <w:rsid w:val="00050A1C"/>
    <w:rsid w:val="0005113E"/>
    <w:rsid w:val="00051834"/>
    <w:rsid w:val="00051986"/>
    <w:rsid w:val="0005247A"/>
    <w:rsid w:val="00052E47"/>
    <w:rsid w:val="00054A22"/>
    <w:rsid w:val="00054AD0"/>
    <w:rsid w:val="00055785"/>
    <w:rsid w:val="000557CF"/>
    <w:rsid w:val="00057822"/>
    <w:rsid w:val="00057EFC"/>
    <w:rsid w:val="00062023"/>
    <w:rsid w:val="000620E4"/>
    <w:rsid w:val="00063ACE"/>
    <w:rsid w:val="00064480"/>
    <w:rsid w:val="0006553F"/>
    <w:rsid w:val="000655A6"/>
    <w:rsid w:val="0006763C"/>
    <w:rsid w:val="00067791"/>
    <w:rsid w:val="00067BEE"/>
    <w:rsid w:val="00067C04"/>
    <w:rsid w:val="000747F9"/>
    <w:rsid w:val="00075742"/>
    <w:rsid w:val="00075DC2"/>
    <w:rsid w:val="00075E22"/>
    <w:rsid w:val="00075E5A"/>
    <w:rsid w:val="0007615D"/>
    <w:rsid w:val="00076F11"/>
    <w:rsid w:val="00080512"/>
    <w:rsid w:val="00080B59"/>
    <w:rsid w:val="0008339B"/>
    <w:rsid w:val="00083F48"/>
    <w:rsid w:val="00085B8C"/>
    <w:rsid w:val="00085D79"/>
    <w:rsid w:val="00087995"/>
    <w:rsid w:val="00090440"/>
    <w:rsid w:val="0009176A"/>
    <w:rsid w:val="00091AFA"/>
    <w:rsid w:val="00091F76"/>
    <w:rsid w:val="000924AB"/>
    <w:rsid w:val="00093827"/>
    <w:rsid w:val="00094E00"/>
    <w:rsid w:val="000952B0"/>
    <w:rsid w:val="0009536C"/>
    <w:rsid w:val="00096254"/>
    <w:rsid w:val="00097177"/>
    <w:rsid w:val="00097512"/>
    <w:rsid w:val="000A2CB4"/>
    <w:rsid w:val="000A346B"/>
    <w:rsid w:val="000A34B2"/>
    <w:rsid w:val="000A3AF3"/>
    <w:rsid w:val="000A4679"/>
    <w:rsid w:val="000A6428"/>
    <w:rsid w:val="000A6B02"/>
    <w:rsid w:val="000A7DB9"/>
    <w:rsid w:val="000B0B14"/>
    <w:rsid w:val="000B0B72"/>
    <w:rsid w:val="000B0E71"/>
    <w:rsid w:val="000B13AB"/>
    <w:rsid w:val="000B1450"/>
    <w:rsid w:val="000B44D1"/>
    <w:rsid w:val="000B5790"/>
    <w:rsid w:val="000B67BD"/>
    <w:rsid w:val="000B70E1"/>
    <w:rsid w:val="000B7A7E"/>
    <w:rsid w:val="000C05AF"/>
    <w:rsid w:val="000C09B0"/>
    <w:rsid w:val="000C14B9"/>
    <w:rsid w:val="000C1CDC"/>
    <w:rsid w:val="000C36AB"/>
    <w:rsid w:val="000C3A64"/>
    <w:rsid w:val="000C47C3"/>
    <w:rsid w:val="000C674B"/>
    <w:rsid w:val="000C7954"/>
    <w:rsid w:val="000D141E"/>
    <w:rsid w:val="000D2828"/>
    <w:rsid w:val="000D2929"/>
    <w:rsid w:val="000D2C9A"/>
    <w:rsid w:val="000D3885"/>
    <w:rsid w:val="000D418F"/>
    <w:rsid w:val="000D4F86"/>
    <w:rsid w:val="000D58AB"/>
    <w:rsid w:val="000D6923"/>
    <w:rsid w:val="000D6A1A"/>
    <w:rsid w:val="000E2885"/>
    <w:rsid w:val="000E288B"/>
    <w:rsid w:val="000E2B2D"/>
    <w:rsid w:val="000E3117"/>
    <w:rsid w:val="000E3862"/>
    <w:rsid w:val="000E4B80"/>
    <w:rsid w:val="000E4FD4"/>
    <w:rsid w:val="000E5296"/>
    <w:rsid w:val="000E65A0"/>
    <w:rsid w:val="000F1992"/>
    <w:rsid w:val="000F29BD"/>
    <w:rsid w:val="000F2BA8"/>
    <w:rsid w:val="000F2C42"/>
    <w:rsid w:val="000F413F"/>
    <w:rsid w:val="000F50C4"/>
    <w:rsid w:val="000F5C2F"/>
    <w:rsid w:val="000F6C48"/>
    <w:rsid w:val="000F74A5"/>
    <w:rsid w:val="000F791E"/>
    <w:rsid w:val="0010007D"/>
    <w:rsid w:val="0010131D"/>
    <w:rsid w:val="00105BCC"/>
    <w:rsid w:val="00106479"/>
    <w:rsid w:val="00106E77"/>
    <w:rsid w:val="00107D46"/>
    <w:rsid w:val="00112A21"/>
    <w:rsid w:val="001168D2"/>
    <w:rsid w:val="00116D89"/>
    <w:rsid w:val="00116F6A"/>
    <w:rsid w:val="0011713C"/>
    <w:rsid w:val="00117C6A"/>
    <w:rsid w:val="00123312"/>
    <w:rsid w:val="00125FE5"/>
    <w:rsid w:val="0012672E"/>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BA"/>
    <w:rsid w:val="0014451E"/>
    <w:rsid w:val="00144591"/>
    <w:rsid w:val="00144870"/>
    <w:rsid w:val="00144CB0"/>
    <w:rsid w:val="00145C6A"/>
    <w:rsid w:val="00145FA2"/>
    <w:rsid w:val="0014735D"/>
    <w:rsid w:val="00147AE8"/>
    <w:rsid w:val="00150A32"/>
    <w:rsid w:val="00154AE0"/>
    <w:rsid w:val="0015540A"/>
    <w:rsid w:val="00155A1F"/>
    <w:rsid w:val="00155ABF"/>
    <w:rsid w:val="00156F51"/>
    <w:rsid w:val="00157B05"/>
    <w:rsid w:val="00157C70"/>
    <w:rsid w:val="0016169F"/>
    <w:rsid w:val="00161AD0"/>
    <w:rsid w:val="00162D2F"/>
    <w:rsid w:val="00163413"/>
    <w:rsid w:val="0016398D"/>
    <w:rsid w:val="00165D70"/>
    <w:rsid w:val="00166769"/>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B17"/>
    <w:rsid w:val="001837A9"/>
    <w:rsid w:val="001848A1"/>
    <w:rsid w:val="0018662B"/>
    <w:rsid w:val="00187CBB"/>
    <w:rsid w:val="00187EED"/>
    <w:rsid w:val="0019245A"/>
    <w:rsid w:val="0019277D"/>
    <w:rsid w:val="00192D9D"/>
    <w:rsid w:val="00193227"/>
    <w:rsid w:val="00193985"/>
    <w:rsid w:val="00193B31"/>
    <w:rsid w:val="001958B2"/>
    <w:rsid w:val="0019752B"/>
    <w:rsid w:val="00197A74"/>
    <w:rsid w:val="001A18E2"/>
    <w:rsid w:val="001A1D4D"/>
    <w:rsid w:val="001A217E"/>
    <w:rsid w:val="001A4243"/>
    <w:rsid w:val="001A4ACA"/>
    <w:rsid w:val="001A4C42"/>
    <w:rsid w:val="001A660A"/>
    <w:rsid w:val="001A7420"/>
    <w:rsid w:val="001A7677"/>
    <w:rsid w:val="001A776D"/>
    <w:rsid w:val="001B072F"/>
    <w:rsid w:val="001B1EF4"/>
    <w:rsid w:val="001B24E5"/>
    <w:rsid w:val="001B58C7"/>
    <w:rsid w:val="001B6637"/>
    <w:rsid w:val="001B7115"/>
    <w:rsid w:val="001B7179"/>
    <w:rsid w:val="001C0541"/>
    <w:rsid w:val="001C0A64"/>
    <w:rsid w:val="001C21C3"/>
    <w:rsid w:val="001C34A9"/>
    <w:rsid w:val="001C3FDF"/>
    <w:rsid w:val="001C50E8"/>
    <w:rsid w:val="001C50FB"/>
    <w:rsid w:val="001C60A1"/>
    <w:rsid w:val="001C658D"/>
    <w:rsid w:val="001C6D86"/>
    <w:rsid w:val="001C7881"/>
    <w:rsid w:val="001D02C2"/>
    <w:rsid w:val="001D13CA"/>
    <w:rsid w:val="001D18B5"/>
    <w:rsid w:val="001D2FD9"/>
    <w:rsid w:val="001D384A"/>
    <w:rsid w:val="001D3924"/>
    <w:rsid w:val="001D3983"/>
    <w:rsid w:val="001D3BBB"/>
    <w:rsid w:val="001D4998"/>
    <w:rsid w:val="001D5EDF"/>
    <w:rsid w:val="001E0492"/>
    <w:rsid w:val="001E0F78"/>
    <w:rsid w:val="001E166B"/>
    <w:rsid w:val="001E19E3"/>
    <w:rsid w:val="001E2CAF"/>
    <w:rsid w:val="001E2FD5"/>
    <w:rsid w:val="001E3015"/>
    <w:rsid w:val="001E34B0"/>
    <w:rsid w:val="001E386B"/>
    <w:rsid w:val="001E5BA4"/>
    <w:rsid w:val="001E5BFA"/>
    <w:rsid w:val="001F0C1D"/>
    <w:rsid w:val="001F0D09"/>
    <w:rsid w:val="001F1132"/>
    <w:rsid w:val="001F168B"/>
    <w:rsid w:val="001F2659"/>
    <w:rsid w:val="001F47C9"/>
    <w:rsid w:val="001F5C81"/>
    <w:rsid w:val="001F60AF"/>
    <w:rsid w:val="001F681E"/>
    <w:rsid w:val="001F6890"/>
    <w:rsid w:val="001F6AA9"/>
    <w:rsid w:val="001F7874"/>
    <w:rsid w:val="001F790D"/>
    <w:rsid w:val="002002D2"/>
    <w:rsid w:val="00200BAF"/>
    <w:rsid w:val="0020130C"/>
    <w:rsid w:val="00202989"/>
    <w:rsid w:val="002029E1"/>
    <w:rsid w:val="00202DAB"/>
    <w:rsid w:val="0020319C"/>
    <w:rsid w:val="00205062"/>
    <w:rsid w:val="00214A39"/>
    <w:rsid w:val="00215EFE"/>
    <w:rsid w:val="00216C73"/>
    <w:rsid w:val="002173E4"/>
    <w:rsid w:val="002212BD"/>
    <w:rsid w:val="00221B0A"/>
    <w:rsid w:val="00222F55"/>
    <w:rsid w:val="00223BB3"/>
    <w:rsid w:val="0022594C"/>
    <w:rsid w:val="0023054C"/>
    <w:rsid w:val="00232BAD"/>
    <w:rsid w:val="002347A2"/>
    <w:rsid w:val="002356A0"/>
    <w:rsid w:val="00235A8D"/>
    <w:rsid w:val="00235EC8"/>
    <w:rsid w:val="00235FA0"/>
    <w:rsid w:val="002417D6"/>
    <w:rsid w:val="00241C0D"/>
    <w:rsid w:val="00242C61"/>
    <w:rsid w:val="002433FA"/>
    <w:rsid w:val="0024353E"/>
    <w:rsid w:val="00243F0F"/>
    <w:rsid w:val="002440AC"/>
    <w:rsid w:val="00245AD6"/>
    <w:rsid w:val="00251B8E"/>
    <w:rsid w:val="0025303C"/>
    <w:rsid w:val="00253C7A"/>
    <w:rsid w:val="00253D6F"/>
    <w:rsid w:val="00253DE7"/>
    <w:rsid w:val="0025407A"/>
    <w:rsid w:val="0025522B"/>
    <w:rsid w:val="002566C8"/>
    <w:rsid w:val="002570DB"/>
    <w:rsid w:val="002571BD"/>
    <w:rsid w:val="0026052C"/>
    <w:rsid w:val="002609A3"/>
    <w:rsid w:val="00261AD0"/>
    <w:rsid w:val="00262044"/>
    <w:rsid w:val="00263EA1"/>
    <w:rsid w:val="0026406C"/>
    <w:rsid w:val="00264D50"/>
    <w:rsid w:val="0026592E"/>
    <w:rsid w:val="00265ADB"/>
    <w:rsid w:val="002663AC"/>
    <w:rsid w:val="002675F0"/>
    <w:rsid w:val="00267C6B"/>
    <w:rsid w:val="00270112"/>
    <w:rsid w:val="00273AC9"/>
    <w:rsid w:val="00275106"/>
    <w:rsid w:val="002807DC"/>
    <w:rsid w:val="002808CE"/>
    <w:rsid w:val="00281B6D"/>
    <w:rsid w:val="002824C0"/>
    <w:rsid w:val="0028324B"/>
    <w:rsid w:val="00286234"/>
    <w:rsid w:val="00290AD6"/>
    <w:rsid w:val="002911B5"/>
    <w:rsid w:val="00291400"/>
    <w:rsid w:val="002928F9"/>
    <w:rsid w:val="00293C1E"/>
    <w:rsid w:val="002940B6"/>
    <w:rsid w:val="002946C6"/>
    <w:rsid w:val="002949BB"/>
    <w:rsid w:val="00296F57"/>
    <w:rsid w:val="00297F02"/>
    <w:rsid w:val="002A2F2E"/>
    <w:rsid w:val="002A30BE"/>
    <w:rsid w:val="002A3189"/>
    <w:rsid w:val="002A406F"/>
    <w:rsid w:val="002A4840"/>
    <w:rsid w:val="002A69C1"/>
    <w:rsid w:val="002B14A7"/>
    <w:rsid w:val="002B26AD"/>
    <w:rsid w:val="002B2A75"/>
    <w:rsid w:val="002B3A1C"/>
    <w:rsid w:val="002B480E"/>
    <w:rsid w:val="002B4F91"/>
    <w:rsid w:val="002B6339"/>
    <w:rsid w:val="002B75F8"/>
    <w:rsid w:val="002B76A4"/>
    <w:rsid w:val="002B7E84"/>
    <w:rsid w:val="002C1228"/>
    <w:rsid w:val="002C1AA8"/>
    <w:rsid w:val="002C4718"/>
    <w:rsid w:val="002C4FDC"/>
    <w:rsid w:val="002C6214"/>
    <w:rsid w:val="002C62A1"/>
    <w:rsid w:val="002C7BED"/>
    <w:rsid w:val="002D1794"/>
    <w:rsid w:val="002D2E08"/>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CD5"/>
    <w:rsid w:val="002F142F"/>
    <w:rsid w:val="002F2471"/>
    <w:rsid w:val="002F2C75"/>
    <w:rsid w:val="002F2ED0"/>
    <w:rsid w:val="002F3F71"/>
    <w:rsid w:val="002F6928"/>
    <w:rsid w:val="003024D2"/>
    <w:rsid w:val="00302DFE"/>
    <w:rsid w:val="00303546"/>
    <w:rsid w:val="00303E9F"/>
    <w:rsid w:val="0030663A"/>
    <w:rsid w:val="00306890"/>
    <w:rsid w:val="00307039"/>
    <w:rsid w:val="003074AC"/>
    <w:rsid w:val="00307AEA"/>
    <w:rsid w:val="003101DB"/>
    <w:rsid w:val="00310262"/>
    <w:rsid w:val="00310619"/>
    <w:rsid w:val="00312111"/>
    <w:rsid w:val="003134D4"/>
    <w:rsid w:val="003137AE"/>
    <w:rsid w:val="003141FD"/>
    <w:rsid w:val="00314C0D"/>
    <w:rsid w:val="003153D6"/>
    <w:rsid w:val="00316B40"/>
    <w:rsid w:val="003172DC"/>
    <w:rsid w:val="00317B56"/>
    <w:rsid w:val="00322C04"/>
    <w:rsid w:val="003254E6"/>
    <w:rsid w:val="003255D6"/>
    <w:rsid w:val="0032575F"/>
    <w:rsid w:val="00325AFC"/>
    <w:rsid w:val="00326C9B"/>
    <w:rsid w:val="0033153D"/>
    <w:rsid w:val="003342FA"/>
    <w:rsid w:val="00335145"/>
    <w:rsid w:val="00335276"/>
    <w:rsid w:val="00335920"/>
    <w:rsid w:val="00335AE7"/>
    <w:rsid w:val="00335EC6"/>
    <w:rsid w:val="00335F6E"/>
    <w:rsid w:val="00340F3A"/>
    <w:rsid w:val="00342745"/>
    <w:rsid w:val="00342BD7"/>
    <w:rsid w:val="00342EEA"/>
    <w:rsid w:val="00345980"/>
    <w:rsid w:val="00346266"/>
    <w:rsid w:val="00346ED2"/>
    <w:rsid w:val="003476B4"/>
    <w:rsid w:val="003504F8"/>
    <w:rsid w:val="003509E9"/>
    <w:rsid w:val="00350F4E"/>
    <w:rsid w:val="0035462D"/>
    <w:rsid w:val="00354977"/>
    <w:rsid w:val="00354C83"/>
    <w:rsid w:val="00357CF6"/>
    <w:rsid w:val="00360296"/>
    <w:rsid w:val="0036256E"/>
    <w:rsid w:val="00362A9D"/>
    <w:rsid w:val="00363B52"/>
    <w:rsid w:val="00363D1E"/>
    <w:rsid w:val="00363D45"/>
    <w:rsid w:val="0036634F"/>
    <w:rsid w:val="00366575"/>
    <w:rsid w:val="0036689F"/>
    <w:rsid w:val="00367D34"/>
    <w:rsid w:val="00370FD8"/>
    <w:rsid w:val="00371E2E"/>
    <w:rsid w:val="003742A7"/>
    <w:rsid w:val="00374D94"/>
    <w:rsid w:val="003765B8"/>
    <w:rsid w:val="003776A1"/>
    <w:rsid w:val="00380009"/>
    <w:rsid w:val="00382AF5"/>
    <w:rsid w:val="00385023"/>
    <w:rsid w:val="00385D50"/>
    <w:rsid w:val="00390891"/>
    <w:rsid w:val="0039276B"/>
    <w:rsid w:val="003931E8"/>
    <w:rsid w:val="0039396E"/>
    <w:rsid w:val="00393DA8"/>
    <w:rsid w:val="0039453E"/>
    <w:rsid w:val="00394564"/>
    <w:rsid w:val="00395C4C"/>
    <w:rsid w:val="00396004"/>
    <w:rsid w:val="00397110"/>
    <w:rsid w:val="003973DE"/>
    <w:rsid w:val="003A01BC"/>
    <w:rsid w:val="003A05D3"/>
    <w:rsid w:val="003A0E07"/>
    <w:rsid w:val="003A1ABA"/>
    <w:rsid w:val="003A34FA"/>
    <w:rsid w:val="003A3B60"/>
    <w:rsid w:val="003A46BC"/>
    <w:rsid w:val="003A571C"/>
    <w:rsid w:val="003A5B4C"/>
    <w:rsid w:val="003A6A2D"/>
    <w:rsid w:val="003B18E2"/>
    <w:rsid w:val="003B23B6"/>
    <w:rsid w:val="003B2F25"/>
    <w:rsid w:val="003B333C"/>
    <w:rsid w:val="003B335E"/>
    <w:rsid w:val="003B466D"/>
    <w:rsid w:val="003B6210"/>
    <w:rsid w:val="003C02A4"/>
    <w:rsid w:val="003C03F1"/>
    <w:rsid w:val="003C1D98"/>
    <w:rsid w:val="003C3971"/>
    <w:rsid w:val="003C41F4"/>
    <w:rsid w:val="003C5B27"/>
    <w:rsid w:val="003C62C4"/>
    <w:rsid w:val="003C7F6E"/>
    <w:rsid w:val="003D0008"/>
    <w:rsid w:val="003D25A1"/>
    <w:rsid w:val="003D3626"/>
    <w:rsid w:val="003D4817"/>
    <w:rsid w:val="003D5E90"/>
    <w:rsid w:val="003D72C2"/>
    <w:rsid w:val="003D7C5D"/>
    <w:rsid w:val="003E02D8"/>
    <w:rsid w:val="003E0809"/>
    <w:rsid w:val="003E0A06"/>
    <w:rsid w:val="003E0F1D"/>
    <w:rsid w:val="003E42ED"/>
    <w:rsid w:val="003E54D0"/>
    <w:rsid w:val="003E5973"/>
    <w:rsid w:val="003E5B78"/>
    <w:rsid w:val="003E5F01"/>
    <w:rsid w:val="003E6958"/>
    <w:rsid w:val="003E6FD1"/>
    <w:rsid w:val="003F0889"/>
    <w:rsid w:val="003F08E4"/>
    <w:rsid w:val="003F0E21"/>
    <w:rsid w:val="003F3B56"/>
    <w:rsid w:val="003F4680"/>
    <w:rsid w:val="003F5513"/>
    <w:rsid w:val="003F6892"/>
    <w:rsid w:val="003F7D4C"/>
    <w:rsid w:val="00403412"/>
    <w:rsid w:val="00404A17"/>
    <w:rsid w:val="00405247"/>
    <w:rsid w:val="00405855"/>
    <w:rsid w:val="00406A93"/>
    <w:rsid w:val="004108CF"/>
    <w:rsid w:val="00410A3C"/>
    <w:rsid w:val="004127F0"/>
    <w:rsid w:val="00412D92"/>
    <w:rsid w:val="004134D9"/>
    <w:rsid w:val="004137C8"/>
    <w:rsid w:val="00413A75"/>
    <w:rsid w:val="00415E7A"/>
    <w:rsid w:val="00416092"/>
    <w:rsid w:val="0041658A"/>
    <w:rsid w:val="00417DDE"/>
    <w:rsid w:val="004206A1"/>
    <w:rsid w:val="00420ED0"/>
    <w:rsid w:val="00421377"/>
    <w:rsid w:val="0042199F"/>
    <w:rsid w:val="004219E4"/>
    <w:rsid w:val="00422AFB"/>
    <w:rsid w:val="00423334"/>
    <w:rsid w:val="004233BE"/>
    <w:rsid w:val="004248D9"/>
    <w:rsid w:val="00427AAB"/>
    <w:rsid w:val="00427B0F"/>
    <w:rsid w:val="004302CA"/>
    <w:rsid w:val="00430610"/>
    <w:rsid w:val="004325E6"/>
    <w:rsid w:val="00432B2D"/>
    <w:rsid w:val="004345EC"/>
    <w:rsid w:val="00434DF5"/>
    <w:rsid w:val="00436DA6"/>
    <w:rsid w:val="00436DF0"/>
    <w:rsid w:val="0044076B"/>
    <w:rsid w:val="00440EFC"/>
    <w:rsid w:val="00442572"/>
    <w:rsid w:val="004442D9"/>
    <w:rsid w:val="00445475"/>
    <w:rsid w:val="004472FB"/>
    <w:rsid w:val="00447483"/>
    <w:rsid w:val="0045019E"/>
    <w:rsid w:val="00450FAF"/>
    <w:rsid w:val="00451467"/>
    <w:rsid w:val="00453BE4"/>
    <w:rsid w:val="00453C02"/>
    <w:rsid w:val="00454078"/>
    <w:rsid w:val="00454351"/>
    <w:rsid w:val="00455810"/>
    <w:rsid w:val="004559D6"/>
    <w:rsid w:val="00455A30"/>
    <w:rsid w:val="00455AA0"/>
    <w:rsid w:val="004571B6"/>
    <w:rsid w:val="00457786"/>
    <w:rsid w:val="0046060F"/>
    <w:rsid w:val="00461874"/>
    <w:rsid w:val="00461FAD"/>
    <w:rsid w:val="00464346"/>
    <w:rsid w:val="00464706"/>
    <w:rsid w:val="00465515"/>
    <w:rsid w:val="00465668"/>
    <w:rsid w:val="00470BBA"/>
    <w:rsid w:val="00471260"/>
    <w:rsid w:val="00474188"/>
    <w:rsid w:val="00474289"/>
    <w:rsid w:val="00474713"/>
    <w:rsid w:val="00474AA1"/>
    <w:rsid w:val="00475E10"/>
    <w:rsid w:val="00476F27"/>
    <w:rsid w:val="004774EC"/>
    <w:rsid w:val="00477AA5"/>
    <w:rsid w:val="00480173"/>
    <w:rsid w:val="004802BF"/>
    <w:rsid w:val="00482B0A"/>
    <w:rsid w:val="0048336F"/>
    <w:rsid w:val="00485D62"/>
    <w:rsid w:val="00492312"/>
    <w:rsid w:val="00492D63"/>
    <w:rsid w:val="00493410"/>
    <w:rsid w:val="0049410C"/>
    <w:rsid w:val="004953FD"/>
    <w:rsid w:val="00495B84"/>
    <w:rsid w:val="00495D47"/>
    <w:rsid w:val="0049623E"/>
    <w:rsid w:val="004A0B95"/>
    <w:rsid w:val="004A2C88"/>
    <w:rsid w:val="004A2F49"/>
    <w:rsid w:val="004A38B1"/>
    <w:rsid w:val="004A456B"/>
    <w:rsid w:val="004A480A"/>
    <w:rsid w:val="004A50E0"/>
    <w:rsid w:val="004A55DF"/>
    <w:rsid w:val="004A7B35"/>
    <w:rsid w:val="004A7F47"/>
    <w:rsid w:val="004B07FD"/>
    <w:rsid w:val="004B17E8"/>
    <w:rsid w:val="004B1C13"/>
    <w:rsid w:val="004B1E48"/>
    <w:rsid w:val="004B207E"/>
    <w:rsid w:val="004B2D50"/>
    <w:rsid w:val="004B4804"/>
    <w:rsid w:val="004B517D"/>
    <w:rsid w:val="004B55F8"/>
    <w:rsid w:val="004B601E"/>
    <w:rsid w:val="004C0B20"/>
    <w:rsid w:val="004C1B9F"/>
    <w:rsid w:val="004C1E9C"/>
    <w:rsid w:val="004C21BC"/>
    <w:rsid w:val="004C2D0A"/>
    <w:rsid w:val="004C36BB"/>
    <w:rsid w:val="004C3C7C"/>
    <w:rsid w:val="004C698F"/>
    <w:rsid w:val="004C7976"/>
    <w:rsid w:val="004D14FE"/>
    <w:rsid w:val="004D2F03"/>
    <w:rsid w:val="004D3578"/>
    <w:rsid w:val="004D3D96"/>
    <w:rsid w:val="004D4977"/>
    <w:rsid w:val="004D53E1"/>
    <w:rsid w:val="004D580A"/>
    <w:rsid w:val="004E0929"/>
    <w:rsid w:val="004E0C9D"/>
    <w:rsid w:val="004E213A"/>
    <w:rsid w:val="004E2CB9"/>
    <w:rsid w:val="004E32E7"/>
    <w:rsid w:val="004E35B6"/>
    <w:rsid w:val="004E6438"/>
    <w:rsid w:val="004F0988"/>
    <w:rsid w:val="004F0CCA"/>
    <w:rsid w:val="004F3340"/>
    <w:rsid w:val="004F435C"/>
    <w:rsid w:val="004F4A57"/>
    <w:rsid w:val="004F735F"/>
    <w:rsid w:val="005001B5"/>
    <w:rsid w:val="0050045C"/>
    <w:rsid w:val="005019B1"/>
    <w:rsid w:val="00501A33"/>
    <w:rsid w:val="005024FC"/>
    <w:rsid w:val="005051C8"/>
    <w:rsid w:val="00505A49"/>
    <w:rsid w:val="00505E23"/>
    <w:rsid w:val="0050652B"/>
    <w:rsid w:val="00507906"/>
    <w:rsid w:val="005115A6"/>
    <w:rsid w:val="00513852"/>
    <w:rsid w:val="0051545E"/>
    <w:rsid w:val="0051753A"/>
    <w:rsid w:val="00520374"/>
    <w:rsid w:val="005203E8"/>
    <w:rsid w:val="00521847"/>
    <w:rsid w:val="005223FC"/>
    <w:rsid w:val="00522AF1"/>
    <w:rsid w:val="00523852"/>
    <w:rsid w:val="00524196"/>
    <w:rsid w:val="00524F24"/>
    <w:rsid w:val="005264D5"/>
    <w:rsid w:val="0053029C"/>
    <w:rsid w:val="00530F1B"/>
    <w:rsid w:val="00533210"/>
    <w:rsid w:val="0053371B"/>
    <w:rsid w:val="0053388B"/>
    <w:rsid w:val="00534E9D"/>
    <w:rsid w:val="00535773"/>
    <w:rsid w:val="00537100"/>
    <w:rsid w:val="005373F5"/>
    <w:rsid w:val="0053761C"/>
    <w:rsid w:val="00540731"/>
    <w:rsid w:val="005418D9"/>
    <w:rsid w:val="00543C53"/>
    <w:rsid w:val="00543E6C"/>
    <w:rsid w:val="00544F24"/>
    <w:rsid w:val="00546C2E"/>
    <w:rsid w:val="00550C54"/>
    <w:rsid w:val="00550ED3"/>
    <w:rsid w:val="00551AEE"/>
    <w:rsid w:val="0055280B"/>
    <w:rsid w:val="0055288E"/>
    <w:rsid w:val="0055448C"/>
    <w:rsid w:val="00554D58"/>
    <w:rsid w:val="00555C4D"/>
    <w:rsid w:val="005577B2"/>
    <w:rsid w:val="00557D82"/>
    <w:rsid w:val="00560143"/>
    <w:rsid w:val="00561740"/>
    <w:rsid w:val="00563345"/>
    <w:rsid w:val="00563A43"/>
    <w:rsid w:val="00564971"/>
    <w:rsid w:val="00565087"/>
    <w:rsid w:val="00565360"/>
    <w:rsid w:val="00565986"/>
    <w:rsid w:val="00566B27"/>
    <w:rsid w:val="0056710A"/>
    <w:rsid w:val="00570ADC"/>
    <w:rsid w:val="00571B98"/>
    <w:rsid w:val="00573567"/>
    <w:rsid w:val="00573834"/>
    <w:rsid w:val="00573F93"/>
    <w:rsid w:val="00574056"/>
    <w:rsid w:val="00574196"/>
    <w:rsid w:val="00576E86"/>
    <w:rsid w:val="0058122A"/>
    <w:rsid w:val="0058233B"/>
    <w:rsid w:val="0058311F"/>
    <w:rsid w:val="00583446"/>
    <w:rsid w:val="00584462"/>
    <w:rsid w:val="005851A7"/>
    <w:rsid w:val="00590083"/>
    <w:rsid w:val="00593261"/>
    <w:rsid w:val="005962D1"/>
    <w:rsid w:val="00596E17"/>
    <w:rsid w:val="00597B11"/>
    <w:rsid w:val="005A0192"/>
    <w:rsid w:val="005A0DB7"/>
    <w:rsid w:val="005A1B37"/>
    <w:rsid w:val="005A1CD0"/>
    <w:rsid w:val="005A48CE"/>
    <w:rsid w:val="005A58EC"/>
    <w:rsid w:val="005A6326"/>
    <w:rsid w:val="005A73FA"/>
    <w:rsid w:val="005B0699"/>
    <w:rsid w:val="005B17DF"/>
    <w:rsid w:val="005B2E14"/>
    <w:rsid w:val="005B3EA9"/>
    <w:rsid w:val="005B561A"/>
    <w:rsid w:val="005B57A6"/>
    <w:rsid w:val="005B6178"/>
    <w:rsid w:val="005B6DB7"/>
    <w:rsid w:val="005B6F30"/>
    <w:rsid w:val="005B796D"/>
    <w:rsid w:val="005C4796"/>
    <w:rsid w:val="005C5FA5"/>
    <w:rsid w:val="005C60D8"/>
    <w:rsid w:val="005C63D9"/>
    <w:rsid w:val="005C72E1"/>
    <w:rsid w:val="005D012F"/>
    <w:rsid w:val="005D02CE"/>
    <w:rsid w:val="005D0503"/>
    <w:rsid w:val="005D0603"/>
    <w:rsid w:val="005D0A39"/>
    <w:rsid w:val="005D1E18"/>
    <w:rsid w:val="005D2A5D"/>
    <w:rsid w:val="005D2E01"/>
    <w:rsid w:val="005D478D"/>
    <w:rsid w:val="005D504D"/>
    <w:rsid w:val="005D50BD"/>
    <w:rsid w:val="005D52DB"/>
    <w:rsid w:val="005D7526"/>
    <w:rsid w:val="005D766C"/>
    <w:rsid w:val="005E0EF5"/>
    <w:rsid w:val="005E27E3"/>
    <w:rsid w:val="005E3779"/>
    <w:rsid w:val="005E487C"/>
    <w:rsid w:val="005E4A61"/>
    <w:rsid w:val="005E4BB2"/>
    <w:rsid w:val="005E6119"/>
    <w:rsid w:val="005E6318"/>
    <w:rsid w:val="005F1B4D"/>
    <w:rsid w:val="005F37C0"/>
    <w:rsid w:val="005F6FF6"/>
    <w:rsid w:val="005F70CF"/>
    <w:rsid w:val="005F771F"/>
    <w:rsid w:val="0060281C"/>
    <w:rsid w:val="00602AC0"/>
    <w:rsid w:val="00602AEA"/>
    <w:rsid w:val="00602DC1"/>
    <w:rsid w:val="006052BD"/>
    <w:rsid w:val="006053AE"/>
    <w:rsid w:val="00610024"/>
    <w:rsid w:val="00610744"/>
    <w:rsid w:val="006121BA"/>
    <w:rsid w:val="00614FDF"/>
    <w:rsid w:val="0061726D"/>
    <w:rsid w:val="00621723"/>
    <w:rsid w:val="00621C3C"/>
    <w:rsid w:val="0062250C"/>
    <w:rsid w:val="0062264D"/>
    <w:rsid w:val="00623E95"/>
    <w:rsid w:val="00624A6B"/>
    <w:rsid w:val="0062642A"/>
    <w:rsid w:val="00626F89"/>
    <w:rsid w:val="006278EC"/>
    <w:rsid w:val="006302F6"/>
    <w:rsid w:val="00630C97"/>
    <w:rsid w:val="0063276A"/>
    <w:rsid w:val="00633529"/>
    <w:rsid w:val="006339EE"/>
    <w:rsid w:val="00633C4A"/>
    <w:rsid w:val="00633E7C"/>
    <w:rsid w:val="00634433"/>
    <w:rsid w:val="0063445B"/>
    <w:rsid w:val="0063543D"/>
    <w:rsid w:val="00635C77"/>
    <w:rsid w:val="00635F14"/>
    <w:rsid w:val="006437A1"/>
    <w:rsid w:val="006444EC"/>
    <w:rsid w:val="006446EF"/>
    <w:rsid w:val="00644A1B"/>
    <w:rsid w:val="006450B6"/>
    <w:rsid w:val="00645142"/>
    <w:rsid w:val="00647114"/>
    <w:rsid w:val="00647A5F"/>
    <w:rsid w:val="00651612"/>
    <w:rsid w:val="00651C09"/>
    <w:rsid w:val="006545F2"/>
    <w:rsid w:val="0065724D"/>
    <w:rsid w:val="006622C9"/>
    <w:rsid w:val="00663B27"/>
    <w:rsid w:val="00663D26"/>
    <w:rsid w:val="006649CF"/>
    <w:rsid w:val="00665C9A"/>
    <w:rsid w:val="00665D22"/>
    <w:rsid w:val="00666D3D"/>
    <w:rsid w:val="00667519"/>
    <w:rsid w:val="00670A21"/>
    <w:rsid w:val="0067235D"/>
    <w:rsid w:val="00673D79"/>
    <w:rsid w:val="006755A1"/>
    <w:rsid w:val="0067634C"/>
    <w:rsid w:val="00676742"/>
    <w:rsid w:val="00676DFB"/>
    <w:rsid w:val="00676FA3"/>
    <w:rsid w:val="00677798"/>
    <w:rsid w:val="006779BA"/>
    <w:rsid w:val="00682492"/>
    <w:rsid w:val="00682A45"/>
    <w:rsid w:val="006847AC"/>
    <w:rsid w:val="00684EED"/>
    <w:rsid w:val="00686253"/>
    <w:rsid w:val="006909C9"/>
    <w:rsid w:val="0069205D"/>
    <w:rsid w:val="00693BD0"/>
    <w:rsid w:val="00694802"/>
    <w:rsid w:val="006954DF"/>
    <w:rsid w:val="00696BF4"/>
    <w:rsid w:val="006A0125"/>
    <w:rsid w:val="006A05BF"/>
    <w:rsid w:val="006A22AA"/>
    <w:rsid w:val="006A2676"/>
    <w:rsid w:val="006A2D30"/>
    <w:rsid w:val="006A323F"/>
    <w:rsid w:val="006A392C"/>
    <w:rsid w:val="006A3BD8"/>
    <w:rsid w:val="006A43D4"/>
    <w:rsid w:val="006A5A9F"/>
    <w:rsid w:val="006A7875"/>
    <w:rsid w:val="006B045C"/>
    <w:rsid w:val="006B06FB"/>
    <w:rsid w:val="006B15E9"/>
    <w:rsid w:val="006B30D0"/>
    <w:rsid w:val="006B32BB"/>
    <w:rsid w:val="006B506D"/>
    <w:rsid w:val="006B5E4A"/>
    <w:rsid w:val="006B6DD3"/>
    <w:rsid w:val="006B714B"/>
    <w:rsid w:val="006C2CE9"/>
    <w:rsid w:val="006C3D95"/>
    <w:rsid w:val="006C43E9"/>
    <w:rsid w:val="006C7181"/>
    <w:rsid w:val="006D135B"/>
    <w:rsid w:val="006D2119"/>
    <w:rsid w:val="006D56D2"/>
    <w:rsid w:val="006E0888"/>
    <w:rsid w:val="006E0B8C"/>
    <w:rsid w:val="006E10FC"/>
    <w:rsid w:val="006E159F"/>
    <w:rsid w:val="006E19FC"/>
    <w:rsid w:val="006E2902"/>
    <w:rsid w:val="006E3BCE"/>
    <w:rsid w:val="006E3D82"/>
    <w:rsid w:val="006E4A4E"/>
    <w:rsid w:val="006E5C86"/>
    <w:rsid w:val="006E690A"/>
    <w:rsid w:val="006F083D"/>
    <w:rsid w:val="006F0965"/>
    <w:rsid w:val="006F2080"/>
    <w:rsid w:val="006F3F8B"/>
    <w:rsid w:val="006F47F5"/>
    <w:rsid w:val="006F4CA2"/>
    <w:rsid w:val="006F761E"/>
    <w:rsid w:val="006F77C7"/>
    <w:rsid w:val="006F7887"/>
    <w:rsid w:val="00701116"/>
    <w:rsid w:val="00702987"/>
    <w:rsid w:val="00703B06"/>
    <w:rsid w:val="00703B84"/>
    <w:rsid w:val="007062ED"/>
    <w:rsid w:val="00706A79"/>
    <w:rsid w:val="007102BE"/>
    <w:rsid w:val="007106FA"/>
    <w:rsid w:val="007137C8"/>
    <w:rsid w:val="00713C44"/>
    <w:rsid w:val="007140E3"/>
    <w:rsid w:val="0071485F"/>
    <w:rsid w:val="00716AAA"/>
    <w:rsid w:val="00721126"/>
    <w:rsid w:val="00721D69"/>
    <w:rsid w:val="007223C5"/>
    <w:rsid w:val="0072282F"/>
    <w:rsid w:val="007228A0"/>
    <w:rsid w:val="00722F13"/>
    <w:rsid w:val="00723733"/>
    <w:rsid w:val="00724904"/>
    <w:rsid w:val="00724AB7"/>
    <w:rsid w:val="00724D12"/>
    <w:rsid w:val="00724E85"/>
    <w:rsid w:val="00725869"/>
    <w:rsid w:val="00725882"/>
    <w:rsid w:val="00726911"/>
    <w:rsid w:val="007302BE"/>
    <w:rsid w:val="00730976"/>
    <w:rsid w:val="0073359F"/>
    <w:rsid w:val="00734A5B"/>
    <w:rsid w:val="007353A1"/>
    <w:rsid w:val="00736690"/>
    <w:rsid w:val="0073708F"/>
    <w:rsid w:val="0074026F"/>
    <w:rsid w:val="007411B5"/>
    <w:rsid w:val="00741DF2"/>
    <w:rsid w:val="007429F6"/>
    <w:rsid w:val="00743C02"/>
    <w:rsid w:val="00743CDF"/>
    <w:rsid w:val="0074427A"/>
    <w:rsid w:val="00744418"/>
    <w:rsid w:val="00744578"/>
    <w:rsid w:val="00744A1C"/>
    <w:rsid w:val="00744E0F"/>
    <w:rsid w:val="00744E76"/>
    <w:rsid w:val="00746299"/>
    <w:rsid w:val="00746678"/>
    <w:rsid w:val="007467D6"/>
    <w:rsid w:val="00747E19"/>
    <w:rsid w:val="00750151"/>
    <w:rsid w:val="0075026B"/>
    <w:rsid w:val="00751553"/>
    <w:rsid w:val="007516C5"/>
    <w:rsid w:val="00753333"/>
    <w:rsid w:val="0075490E"/>
    <w:rsid w:val="00755239"/>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FD0"/>
    <w:rsid w:val="00765A64"/>
    <w:rsid w:val="00770C60"/>
    <w:rsid w:val="0077270D"/>
    <w:rsid w:val="007729C2"/>
    <w:rsid w:val="00773B0A"/>
    <w:rsid w:val="00773DE5"/>
    <w:rsid w:val="00773E70"/>
    <w:rsid w:val="00774DA4"/>
    <w:rsid w:val="00775075"/>
    <w:rsid w:val="00776EE1"/>
    <w:rsid w:val="0077751A"/>
    <w:rsid w:val="00781F0F"/>
    <w:rsid w:val="00784247"/>
    <w:rsid w:val="007843FC"/>
    <w:rsid w:val="00784D65"/>
    <w:rsid w:val="007857CB"/>
    <w:rsid w:val="00786032"/>
    <w:rsid w:val="007877C5"/>
    <w:rsid w:val="00791058"/>
    <w:rsid w:val="0079373E"/>
    <w:rsid w:val="007937FC"/>
    <w:rsid w:val="00796892"/>
    <w:rsid w:val="00797F28"/>
    <w:rsid w:val="007A0C76"/>
    <w:rsid w:val="007A16C6"/>
    <w:rsid w:val="007A20A5"/>
    <w:rsid w:val="007A2BA2"/>
    <w:rsid w:val="007A3468"/>
    <w:rsid w:val="007A362D"/>
    <w:rsid w:val="007A3A04"/>
    <w:rsid w:val="007A3E6B"/>
    <w:rsid w:val="007A54FE"/>
    <w:rsid w:val="007A58B5"/>
    <w:rsid w:val="007A59E5"/>
    <w:rsid w:val="007A6E9A"/>
    <w:rsid w:val="007A6F17"/>
    <w:rsid w:val="007A77F6"/>
    <w:rsid w:val="007A7F94"/>
    <w:rsid w:val="007B0438"/>
    <w:rsid w:val="007B0512"/>
    <w:rsid w:val="007B127D"/>
    <w:rsid w:val="007B1D21"/>
    <w:rsid w:val="007B223A"/>
    <w:rsid w:val="007B2490"/>
    <w:rsid w:val="007B2990"/>
    <w:rsid w:val="007B452C"/>
    <w:rsid w:val="007B4543"/>
    <w:rsid w:val="007B534B"/>
    <w:rsid w:val="007B5C4A"/>
    <w:rsid w:val="007B600E"/>
    <w:rsid w:val="007B60A8"/>
    <w:rsid w:val="007B78DE"/>
    <w:rsid w:val="007C1C7A"/>
    <w:rsid w:val="007C329B"/>
    <w:rsid w:val="007C36F1"/>
    <w:rsid w:val="007C3A35"/>
    <w:rsid w:val="007C6F5B"/>
    <w:rsid w:val="007C6F84"/>
    <w:rsid w:val="007C7E71"/>
    <w:rsid w:val="007D0171"/>
    <w:rsid w:val="007D0FB8"/>
    <w:rsid w:val="007D4619"/>
    <w:rsid w:val="007D5047"/>
    <w:rsid w:val="007E0698"/>
    <w:rsid w:val="007E1202"/>
    <w:rsid w:val="007E19D7"/>
    <w:rsid w:val="007E1C34"/>
    <w:rsid w:val="007E218D"/>
    <w:rsid w:val="007E245A"/>
    <w:rsid w:val="007E2EC2"/>
    <w:rsid w:val="007E3C69"/>
    <w:rsid w:val="007E6FBF"/>
    <w:rsid w:val="007F0F4A"/>
    <w:rsid w:val="007F2841"/>
    <w:rsid w:val="007F3BC0"/>
    <w:rsid w:val="007F437C"/>
    <w:rsid w:val="007F4836"/>
    <w:rsid w:val="007F4C2D"/>
    <w:rsid w:val="007F55C9"/>
    <w:rsid w:val="007F5D61"/>
    <w:rsid w:val="007F668D"/>
    <w:rsid w:val="007F7778"/>
    <w:rsid w:val="007F77DA"/>
    <w:rsid w:val="008000CD"/>
    <w:rsid w:val="0080014C"/>
    <w:rsid w:val="00800B48"/>
    <w:rsid w:val="0080138F"/>
    <w:rsid w:val="008017E3"/>
    <w:rsid w:val="008028A4"/>
    <w:rsid w:val="00802D2A"/>
    <w:rsid w:val="008036F3"/>
    <w:rsid w:val="00806924"/>
    <w:rsid w:val="00807084"/>
    <w:rsid w:val="008076E5"/>
    <w:rsid w:val="00807736"/>
    <w:rsid w:val="008116C0"/>
    <w:rsid w:val="00811AE4"/>
    <w:rsid w:val="0081467C"/>
    <w:rsid w:val="00814CA8"/>
    <w:rsid w:val="008162C3"/>
    <w:rsid w:val="008170BB"/>
    <w:rsid w:val="008202DA"/>
    <w:rsid w:val="00821A32"/>
    <w:rsid w:val="0082229A"/>
    <w:rsid w:val="008235F8"/>
    <w:rsid w:val="008242E5"/>
    <w:rsid w:val="0082533C"/>
    <w:rsid w:val="00825D9B"/>
    <w:rsid w:val="00826932"/>
    <w:rsid w:val="008274CC"/>
    <w:rsid w:val="00827537"/>
    <w:rsid w:val="00830747"/>
    <w:rsid w:val="008319C3"/>
    <w:rsid w:val="00832B93"/>
    <w:rsid w:val="00834498"/>
    <w:rsid w:val="00834E48"/>
    <w:rsid w:val="008412A0"/>
    <w:rsid w:val="008423E6"/>
    <w:rsid w:val="00842A2A"/>
    <w:rsid w:val="00843050"/>
    <w:rsid w:val="00844DF3"/>
    <w:rsid w:val="00846C9B"/>
    <w:rsid w:val="008508E1"/>
    <w:rsid w:val="00855061"/>
    <w:rsid w:val="00855E08"/>
    <w:rsid w:val="00856C23"/>
    <w:rsid w:val="00856FE9"/>
    <w:rsid w:val="00857117"/>
    <w:rsid w:val="00857D03"/>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83B2C"/>
    <w:rsid w:val="00884088"/>
    <w:rsid w:val="00884664"/>
    <w:rsid w:val="00885D4F"/>
    <w:rsid w:val="00890E5C"/>
    <w:rsid w:val="008920FA"/>
    <w:rsid w:val="008940FC"/>
    <w:rsid w:val="00894C10"/>
    <w:rsid w:val="00894DD6"/>
    <w:rsid w:val="00895F96"/>
    <w:rsid w:val="008A0B15"/>
    <w:rsid w:val="008A16F9"/>
    <w:rsid w:val="008A1CF2"/>
    <w:rsid w:val="008A1CFA"/>
    <w:rsid w:val="008A27FF"/>
    <w:rsid w:val="008A39D8"/>
    <w:rsid w:val="008A47B8"/>
    <w:rsid w:val="008A4882"/>
    <w:rsid w:val="008A4901"/>
    <w:rsid w:val="008A6235"/>
    <w:rsid w:val="008A69D1"/>
    <w:rsid w:val="008A6AD8"/>
    <w:rsid w:val="008B20B9"/>
    <w:rsid w:val="008B2700"/>
    <w:rsid w:val="008B2FDB"/>
    <w:rsid w:val="008B40A8"/>
    <w:rsid w:val="008B4EAF"/>
    <w:rsid w:val="008B7751"/>
    <w:rsid w:val="008B7F3F"/>
    <w:rsid w:val="008C0AD3"/>
    <w:rsid w:val="008C17CB"/>
    <w:rsid w:val="008C22AE"/>
    <w:rsid w:val="008C335A"/>
    <w:rsid w:val="008C350E"/>
    <w:rsid w:val="008C3643"/>
    <w:rsid w:val="008C384C"/>
    <w:rsid w:val="008C6AA7"/>
    <w:rsid w:val="008C7537"/>
    <w:rsid w:val="008C7AB0"/>
    <w:rsid w:val="008D03FB"/>
    <w:rsid w:val="008D1B99"/>
    <w:rsid w:val="008D64A8"/>
    <w:rsid w:val="008D72EF"/>
    <w:rsid w:val="008D77B2"/>
    <w:rsid w:val="008D7B40"/>
    <w:rsid w:val="008E0380"/>
    <w:rsid w:val="008E1647"/>
    <w:rsid w:val="008E2650"/>
    <w:rsid w:val="008E2E39"/>
    <w:rsid w:val="008E3AAF"/>
    <w:rsid w:val="008E5402"/>
    <w:rsid w:val="008E6458"/>
    <w:rsid w:val="008E7183"/>
    <w:rsid w:val="008F0C10"/>
    <w:rsid w:val="008F0D1E"/>
    <w:rsid w:val="008F1A9B"/>
    <w:rsid w:val="008F1CBE"/>
    <w:rsid w:val="008F58DA"/>
    <w:rsid w:val="008F595B"/>
    <w:rsid w:val="008F6919"/>
    <w:rsid w:val="008F706B"/>
    <w:rsid w:val="008F7F11"/>
    <w:rsid w:val="0090008C"/>
    <w:rsid w:val="009006BF"/>
    <w:rsid w:val="0090271F"/>
    <w:rsid w:val="00902DA1"/>
    <w:rsid w:val="00902E23"/>
    <w:rsid w:val="00902E38"/>
    <w:rsid w:val="009047F6"/>
    <w:rsid w:val="00905A26"/>
    <w:rsid w:val="00905BE9"/>
    <w:rsid w:val="00905C62"/>
    <w:rsid w:val="009070D9"/>
    <w:rsid w:val="00910500"/>
    <w:rsid w:val="009114D7"/>
    <w:rsid w:val="009119F4"/>
    <w:rsid w:val="009125DE"/>
    <w:rsid w:val="0091348E"/>
    <w:rsid w:val="009136A8"/>
    <w:rsid w:val="00913A60"/>
    <w:rsid w:val="00913ED4"/>
    <w:rsid w:val="00915FFF"/>
    <w:rsid w:val="00917CCB"/>
    <w:rsid w:val="00920332"/>
    <w:rsid w:val="00920E64"/>
    <w:rsid w:val="009218E4"/>
    <w:rsid w:val="00925674"/>
    <w:rsid w:val="00925D4C"/>
    <w:rsid w:val="00927577"/>
    <w:rsid w:val="00927FB0"/>
    <w:rsid w:val="00930090"/>
    <w:rsid w:val="009307EC"/>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75F8"/>
    <w:rsid w:val="009501A1"/>
    <w:rsid w:val="00950E85"/>
    <w:rsid w:val="0095237F"/>
    <w:rsid w:val="00952D58"/>
    <w:rsid w:val="00953723"/>
    <w:rsid w:val="0095496B"/>
    <w:rsid w:val="0095730A"/>
    <w:rsid w:val="00960C85"/>
    <w:rsid w:val="00961869"/>
    <w:rsid w:val="0096264F"/>
    <w:rsid w:val="00964C0D"/>
    <w:rsid w:val="00967050"/>
    <w:rsid w:val="00967934"/>
    <w:rsid w:val="00967B32"/>
    <w:rsid w:val="00967BD2"/>
    <w:rsid w:val="00970309"/>
    <w:rsid w:val="00970956"/>
    <w:rsid w:val="00972CC0"/>
    <w:rsid w:val="00973D83"/>
    <w:rsid w:val="00974E7C"/>
    <w:rsid w:val="00975D31"/>
    <w:rsid w:val="00976964"/>
    <w:rsid w:val="00976BEE"/>
    <w:rsid w:val="009817E4"/>
    <w:rsid w:val="009823DA"/>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7761"/>
    <w:rsid w:val="009B114E"/>
    <w:rsid w:val="009B17E3"/>
    <w:rsid w:val="009B2A9C"/>
    <w:rsid w:val="009B3DE4"/>
    <w:rsid w:val="009B5433"/>
    <w:rsid w:val="009B7E56"/>
    <w:rsid w:val="009B7FD3"/>
    <w:rsid w:val="009C0AFB"/>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5B4"/>
    <w:rsid w:val="009D3EDE"/>
    <w:rsid w:val="009D5295"/>
    <w:rsid w:val="009D563A"/>
    <w:rsid w:val="009D62D9"/>
    <w:rsid w:val="009D638B"/>
    <w:rsid w:val="009D732E"/>
    <w:rsid w:val="009E01DB"/>
    <w:rsid w:val="009E3EC8"/>
    <w:rsid w:val="009E4F03"/>
    <w:rsid w:val="009E53EA"/>
    <w:rsid w:val="009E5EAB"/>
    <w:rsid w:val="009E70D9"/>
    <w:rsid w:val="009E7267"/>
    <w:rsid w:val="009E7622"/>
    <w:rsid w:val="009F07E8"/>
    <w:rsid w:val="009F0882"/>
    <w:rsid w:val="009F37B7"/>
    <w:rsid w:val="009F485C"/>
    <w:rsid w:val="009F5729"/>
    <w:rsid w:val="009F7219"/>
    <w:rsid w:val="009F7965"/>
    <w:rsid w:val="00A00625"/>
    <w:rsid w:val="00A007BE"/>
    <w:rsid w:val="00A04042"/>
    <w:rsid w:val="00A04FF1"/>
    <w:rsid w:val="00A05452"/>
    <w:rsid w:val="00A05BB3"/>
    <w:rsid w:val="00A06627"/>
    <w:rsid w:val="00A0719B"/>
    <w:rsid w:val="00A07871"/>
    <w:rsid w:val="00A10F02"/>
    <w:rsid w:val="00A11B56"/>
    <w:rsid w:val="00A11EEC"/>
    <w:rsid w:val="00A127E0"/>
    <w:rsid w:val="00A139E4"/>
    <w:rsid w:val="00A14BA3"/>
    <w:rsid w:val="00A14BC7"/>
    <w:rsid w:val="00A157D3"/>
    <w:rsid w:val="00A15F86"/>
    <w:rsid w:val="00A164B4"/>
    <w:rsid w:val="00A16E57"/>
    <w:rsid w:val="00A17501"/>
    <w:rsid w:val="00A17C36"/>
    <w:rsid w:val="00A20327"/>
    <w:rsid w:val="00A222E4"/>
    <w:rsid w:val="00A22575"/>
    <w:rsid w:val="00A24694"/>
    <w:rsid w:val="00A24E18"/>
    <w:rsid w:val="00A250E1"/>
    <w:rsid w:val="00A25B58"/>
    <w:rsid w:val="00A26561"/>
    <w:rsid w:val="00A26828"/>
    <w:rsid w:val="00A26956"/>
    <w:rsid w:val="00A27245"/>
    <w:rsid w:val="00A27486"/>
    <w:rsid w:val="00A31FFB"/>
    <w:rsid w:val="00A33B4F"/>
    <w:rsid w:val="00A341F5"/>
    <w:rsid w:val="00A35503"/>
    <w:rsid w:val="00A360C4"/>
    <w:rsid w:val="00A37AF6"/>
    <w:rsid w:val="00A37F04"/>
    <w:rsid w:val="00A41517"/>
    <w:rsid w:val="00A43621"/>
    <w:rsid w:val="00A45490"/>
    <w:rsid w:val="00A45EE6"/>
    <w:rsid w:val="00A462CB"/>
    <w:rsid w:val="00A468D1"/>
    <w:rsid w:val="00A50766"/>
    <w:rsid w:val="00A50DF3"/>
    <w:rsid w:val="00A51612"/>
    <w:rsid w:val="00A51B05"/>
    <w:rsid w:val="00A53724"/>
    <w:rsid w:val="00A54119"/>
    <w:rsid w:val="00A54F8B"/>
    <w:rsid w:val="00A55734"/>
    <w:rsid w:val="00A55AC7"/>
    <w:rsid w:val="00A56066"/>
    <w:rsid w:val="00A57CB1"/>
    <w:rsid w:val="00A622B9"/>
    <w:rsid w:val="00A656BD"/>
    <w:rsid w:val="00A6615E"/>
    <w:rsid w:val="00A70279"/>
    <w:rsid w:val="00A7100E"/>
    <w:rsid w:val="00A71770"/>
    <w:rsid w:val="00A724FF"/>
    <w:rsid w:val="00A72651"/>
    <w:rsid w:val="00A73129"/>
    <w:rsid w:val="00A76E0A"/>
    <w:rsid w:val="00A82346"/>
    <w:rsid w:val="00A82FF7"/>
    <w:rsid w:val="00A8436D"/>
    <w:rsid w:val="00A84892"/>
    <w:rsid w:val="00A84A9F"/>
    <w:rsid w:val="00A850D2"/>
    <w:rsid w:val="00A85D6D"/>
    <w:rsid w:val="00A87068"/>
    <w:rsid w:val="00A873D4"/>
    <w:rsid w:val="00A87986"/>
    <w:rsid w:val="00A92BA1"/>
    <w:rsid w:val="00A93166"/>
    <w:rsid w:val="00A934FB"/>
    <w:rsid w:val="00A937E0"/>
    <w:rsid w:val="00A94978"/>
    <w:rsid w:val="00A9615F"/>
    <w:rsid w:val="00A97190"/>
    <w:rsid w:val="00AA007A"/>
    <w:rsid w:val="00AA017F"/>
    <w:rsid w:val="00AA139C"/>
    <w:rsid w:val="00AA2F3A"/>
    <w:rsid w:val="00AA5992"/>
    <w:rsid w:val="00AA6D92"/>
    <w:rsid w:val="00AA7400"/>
    <w:rsid w:val="00AB01D5"/>
    <w:rsid w:val="00AB0489"/>
    <w:rsid w:val="00AB0BF2"/>
    <w:rsid w:val="00AB3498"/>
    <w:rsid w:val="00AB378D"/>
    <w:rsid w:val="00AB3E0D"/>
    <w:rsid w:val="00AB5D2D"/>
    <w:rsid w:val="00AB798E"/>
    <w:rsid w:val="00AB7E23"/>
    <w:rsid w:val="00AC1284"/>
    <w:rsid w:val="00AC12BC"/>
    <w:rsid w:val="00AC238F"/>
    <w:rsid w:val="00AC43BF"/>
    <w:rsid w:val="00AC4B97"/>
    <w:rsid w:val="00AC6664"/>
    <w:rsid w:val="00AC6BC6"/>
    <w:rsid w:val="00AC6D2C"/>
    <w:rsid w:val="00AC7B19"/>
    <w:rsid w:val="00AD01A2"/>
    <w:rsid w:val="00AD557D"/>
    <w:rsid w:val="00AD7DDC"/>
    <w:rsid w:val="00AE43F3"/>
    <w:rsid w:val="00AE616C"/>
    <w:rsid w:val="00AE65E2"/>
    <w:rsid w:val="00AE75AC"/>
    <w:rsid w:val="00AF0AAC"/>
    <w:rsid w:val="00AF16A3"/>
    <w:rsid w:val="00AF1D91"/>
    <w:rsid w:val="00AF21D4"/>
    <w:rsid w:val="00AF3C29"/>
    <w:rsid w:val="00AF3EF6"/>
    <w:rsid w:val="00AF4C35"/>
    <w:rsid w:val="00AF536D"/>
    <w:rsid w:val="00AF59C1"/>
    <w:rsid w:val="00AF6704"/>
    <w:rsid w:val="00AF68C5"/>
    <w:rsid w:val="00AF6D35"/>
    <w:rsid w:val="00AF6DD3"/>
    <w:rsid w:val="00AF739B"/>
    <w:rsid w:val="00AF75F0"/>
    <w:rsid w:val="00AF7832"/>
    <w:rsid w:val="00B01861"/>
    <w:rsid w:val="00B02D1D"/>
    <w:rsid w:val="00B02E82"/>
    <w:rsid w:val="00B053C7"/>
    <w:rsid w:val="00B0558C"/>
    <w:rsid w:val="00B058E7"/>
    <w:rsid w:val="00B0642B"/>
    <w:rsid w:val="00B06906"/>
    <w:rsid w:val="00B0690B"/>
    <w:rsid w:val="00B071BD"/>
    <w:rsid w:val="00B10216"/>
    <w:rsid w:val="00B10A57"/>
    <w:rsid w:val="00B1264D"/>
    <w:rsid w:val="00B12929"/>
    <w:rsid w:val="00B13F2B"/>
    <w:rsid w:val="00B1509C"/>
    <w:rsid w:val="00B15449"/>
    <w:rsid w:val="00B15965"/>
    <w:rsid w:val="00B15E3C"/>
    <w:rsid w:val="00B17BD2"/>
    <w:rsid w:val="00B17D45"/>
    <w:rsid w:val="00B17E9B"/>
    <w:rsid w:val="00B2056B"/>
    <w:rsid w:val="00B24269"/>
    <w:rsid w:val="00B27749"/>
    <w:rsid w:val="00B27B3F"/>
    <w:rsid w:val="00B311FD"/>
    <w:rsid w:val="00B31235"/>
    <w:rsid w:val="00B316D6"/>
    <w:rsid w:val="00B358A6"/>
    <w:rsid w:val="00B36090"/>
    <w:rsid w:val="00B37E0B"/>
    <w:rsid w:val="00B40D0A"/>
    <w:rsid w:val="00B40D25"/>
    <w:rsid w:val="00B40D31"/>
    <w:rsid w:val="00B41102"/>
    <w:rsid w:val="00B42978"/>
    <w:rsid w:val="00B42C97"/>
    <w:rsid w:val="00B442F8"/>
    <w:rsid w:val="00B45A74"/>
    <w:rsid w:val="00B45E44"/>
    <w:rsid w:val="00B4696C"/>
    <w:rsid w:val="00B52B19"/>
    <w:rsid w:val="00B5331F"/>
    <w:rsid w:val="00B54F58"/>
    <w:rsid w:val="00B57EFB"/>
    <w:rsid w:val="00B63400"/>
    <w:rsid w:val="00B64F4B"/>
    <w:rsid w:val="00B652FD"/>
    <w:rsid w:val="00B6596B"/>
    <w:rsid w:val="00B66DE6"/>
    <w:rsid w:val="00B67A2C"/>
    <w:rsid w:val="00B71142"/>
    <w:rsid w:val="00B71184"/>
    <w:rsid w:val="00B717BB"/>
    <w:rsid w:val="00B7217F"/>
    <w:rsid w:val="00B722B7"/>
    <w:rsid w:val="00B73397"/>
    <w:rsid w:val="00B7542F"/>
    <w:rsid w:val="00B755A2"/>
    <w:rsid w:val="00B7605A"/>
    <w:rsid w:val="00B766A3"/>
    <w:rsid w:val="00B8085B"/>
    <w:rsid w:val="00B80AD9"/>
    <w:rsid w:val="00B8158F"/>
    <w:rsid w:val="00B82011"/>
    <w:rsid w:val="00B8368A"/>
    <w:rsid w:val="00B8374D"/>
    <w:rsid w:val="00B838FE"/>
    <w:rsid w:val="00B84287"/>
    <w:rsid w:val="00B84FB3"/>
    <w:rsid w:val="00B84FB8"/>
    <w:rsid w:val="00B8500F"/>
    <w:rsid w:val="00B85324"/>
    <w:rsid w:val="00B85D93"/>
    <w:rsid w:val="00B86B7C"/>
    <w:rsid w:val="00B86F92"/>
    <w:rsid w:val="00B870D2"/>
    <w:rsid w:val="00B87A6F"/>
    <w:rsid w:val="00B87B51"/>
    <w:rsid w:val="00B87E76"/>
    <w:rsid w:val="00B9041E"/>
    <w:rsid w:val="00B90B6A"/>
    <w:rsid w:val="00B9140C"/>
    <w:rsid w:val="00B916D4"/>
    <w:rsid w:val="00B92DA5"/>
    <w:rsid w:val="00B93086"/>
    <w:rsid w:val="00B94FAB"/>
    <w:rsid w:val="00B95C2B"/>
    <w:rsid w:val="00B96512"/>
    <w:rsid w:val="00B96779"/>
    <w:rsid w:val="00B97A57"/>
    <w:rsid w:val="00BA169A"/>
    <w:rsid w:val="00BA1755"/>
    <w:rsid w:val="00BA19ED"/>
    <w:rsid w:val="00BA1A16"/>
    <w:rsid w:val="00BA2F5E"/>
    <w:rsid w:val="00BA3B1D"/>
    <w:rsid w:val="00BA4B8D"/>
    <w:rsid w:val="00BA69F1"/>
    <w:rsid w:val="00BA7566"/>
    <w:rsid w:val="00BA7E18"/>
    <w:rsid w:val="00BB25CB"/>
    <w:rsid w:val="00BB41F9"/>
    <w:rsid w:val="00BB59CB"/>
    <w:rsid w:val="00BB60F6"/>
    <w:rsid w:val="00BC0747"/>
    <w:rsid w:val="00BC0A58"/>
    <w:rsid w:val="00BC0F7D"/>
    <w:rsid w:val="00BC3EC3"/>
    <w:rsid w:val="00BC59F9"/>
    <w:rsid w:val="00BC6078"/>
    <w:rsid w:val="00BD05FE"/>
    <w:rsid w:val="00BD4125"/>
    <w:rsid w:val="00BD5457"/>
    <w:rsid w:val="00BD7D31"/>
    <w:rsid w:val="00BE06EE"/>
    <w:rsid w:val="00BE21B1"/>
    <w:rsid w:val="00BE3255"/>
    <w:rsid w:val="00BE32DE"/>
    <w:rsid w:val="00BE45CB"/>
    <w:rsid w:val="00BE6325"/>
    <w:rsid w:val="00BE704C"/>
    <w:rsid w:val="00BF06F1"/>
    <w:rsid w:val="00BF0C63"/>
    <w:rsid w:val="00BF128E"/>
    <w:rsid w:val="00BF16EC"/>
    <w:rsid w:val="00BF1E2E"/>
    <w:rsid w:val="00BF4321"/>
    <w:rsid w:val="00C03050"/>
    <w:rsid w:val="00C03D75"/>
    <w:rsid w:val="00C04195"/>
    <w:rsid w:val="00C04F39"/>
    <w:rsid w:val="00C0601D"/>
    <w:rsid w:val="00C061A0"/>
    <w:rsid w:val="00C074DD"/>
    <w:rsid w:val="00C100F9"/>
    <w:rsid w:val="00C11D0D"/>
    <w:rsid w:val="00C121D0"/>
    <w:rsid w:val="00C12C3F"/>
    <w:rsid w:val="00C14860"/>
    <w:rsid w:val="00C1496A"/>
    <w:rsid w:val="00C14C83"/>
    <w:rsid w:val="00C15782"/>
    <w:rsid w:val="00C162B9"/>
    <w:rsid w:val="00C1719E"/>
    <w:rsid w:val="00C17FF7"/>
    <w:rsid w:val="00C200AE"/>
    <w:rsid w:val="00C20ABD"/>
    <w:rsid w:val="00C20C06"/>
    <w:rsid w:val="00C20C82"/>
    <w:rsid w:val="00C21B70"/>
    <w:rsid w:val="00C21C59"/>
    <w:rsid w:val="00C2214C"/>
    <w:rsid w:val="00C22315"/>
    <w:rsid w:val="00C22938"/>
    <w:rsid w:val="00C2298B"/>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7C4"/>
    <w:rsid w:val="00C43819"/>
    <w:rsid w:val="00C45231"/>
    <w:rsid w:val="00C45B95"/>
    <w:rsid w:val="00C46A38"/>
    <w:rsid w:val="00C46AA2"/>
    <w:rsid w:val="00C46CD7"/>
    <w:rsid w:val="00C5060C"/>
    <w:rsid w:val="00C51C4E"/>
    <w:rsid w:val="00C51C96"/>
    <w:rsid w:val="00C52631"/>
    <w:rsid w:val="00C550CE"/>
    <w:rsid w:val="00C560E8"/>
    <w:rsid w:val="00C57D6A"/>
    <w:rsid w:val="00C57E76"/>
    <w:rsid w:val="00C60099"/>
    <w:rsid w:val="00C60C3E"/>
    <w:rsid w:val="00C61FE0"/>
    <w:rsid w:val="00C64FFC"/>
    <w:rsid w:val="00C65DFC"/>
    <w:rsid w:val="00C66C7E"/>
    <w:rsid w:val="00C6753F"/>
    <w:rsid w:val="00C6758E"/>
    <w:rsid w:val="00C70BCE"/>
    <w:rsid w:val="00C70FAD"/>
    <w:rsid w:val="00C722B8"/>
    <w:rsid w:val="00C724FA"/>
    <w:rsid w:val="00C72833"/>
    <w:rsid w:val="00C73CA7"/>
    <w:rsid w:val="00C80D92"/>
    <w:rsid w:val="00C80F1D"/>
    <w:rsid w:val="00C827E2"/>
    <w:rsid w:val="00C83AD1"/>
    <w:rsid w:val="00C83F47"/>
    <w:rsid w:val="00C8581B"/>
    <w:rsid w:val="00C85B31"/>
    <w:rsid w:val="00C90B6D"/>
    <w:rsid w:val="00C90E9F"/>
    <w:rsid w:val="00C93705"/>
    <w:rsid w:val="00C9373B"/>
    <w:rsid w:val="00C93F40"/>
    <w:rsid w:val="00C94A6B"/>
    <w:rsid w:val="00C979DE"/>
    <w:rsid w:val="00CA1230"/>
    <w:rsid w:val="00CA26EC"/>
    <w:rsid w:val="00CA3D0C"/>
    <w:rsid w:val="00CA4CE0"/>
    <w:rsid w:val="00CA4DE3"/>
    <w:rsid w:val="00CA5380"/>
    <w:rsid w:val="00CA6B56"/>
    <w:rsid w:val="00CA769A"/>
    <w:rsid w:val="00CA7D2A"/>
    <w:rsid w:val="00CB0C54"/>
    <w:rsid w:val="00CB1F75"/>
    <w:rsid w:val="00CB38ED"/>
    <w:rsid w:val="00CB3D3A"/>
    <w:rsid w:val="00CB3F09"/>
    <w:rsid w:val="00CB5A1A"/>
    <w:rsid w:val="00CB75E0"/>
    <w:rsid w:val="00CB7BBB"/>
    <w:rsid w:val="00CC03CC"/>
    <w:rsid w:val="00CC073A"/>
    <w:rsid w:val="00CC40DF"/>
    <w:rsid w:val="00CC5EC0"/>
    <w:rsid w:val="00CC6C66"/>
    <w:rsid w:val="00CC6D55"/>
    <w:rsid w:val="00CC6F3F"/>
    <w:rsid w:val="00CC78EF"/>
    <w:rsid w:val="00CD0118"/>
    <w:rsid w:val="00CD1250"/>
    <w:rsid w:val="00CD261B"/>
    <w:rsid w:val="00CD328F"/>
    <w:rsid w:val="00CD38D0"/>
    <w:rsid w:val="00CD55D2"/>
    <w:rsid w:val="00CD5876"/>
    <w:rsid w:val="00CD5ADC"/>
    <w:rsid w:val="00CD5EF9"/>
    <w:rsid w:val="00CD6024"/>
    <w:rsid w:val="00CD65E4"/>
    <w:rsid w:val="00CE0546"/>
    <w:rsid w:val="00CE0703"/>
    <w:rsid w:val="00CE39B1"/>
    <w:rsid w:val="00CE42F9"/>
    <w:rsid w:val="00CE4E16"/>
    <w:rsid w:val="00CE6C90"/>
    <w:rsid w:val="00CE7617"/>
    <w:rsid w:val="00CE7A0B"/>
    <w:rsid w:val="00CF1DB1"/>
    <w:rsid w:val="00CF2787"/>
    <w:rsid w:val="00CF2B39"/>
    <w:rsid w:val="00CF2DD0"/>
    <w:rsid w:val="00CF2EFC"/>
    <w:rsid w:val="00CF37C3"/>
    <w:rsid w:val="00CF3F80"/>
    <w:rsid w:val="00CF439F"/>
    <w:rsid w:val="00CF6DAB"/>
    <w:rsid w:val="00CF765D"/>
    <w:rsid w:val="00D01FC0"/>
    <w:rsid w:val="00D02A6F"/>
    <w:rsid w:val="00D02EF3"/>
    <w:rsid w:val="00D0335B"/>
    <w:rsid w:val="00D03C04"/>
    <w:rsid w:val="00D03C91"/>
    <w:rsid w:val="00D04CE1"/>
    <w:rsid w:val="00D05052"/>
    <w:rsid w:val="00D05E07"/>
    <w:rsid w:val="00D07D11"/>
    <w:rsid w:val="00D109EE"/>
    <w:rsid w:val="00D110C4"/>
    <w:rsid w:val="00D13F1E"/>
    <w:rsid w:val="00D14279"/>
    <w:rsid w:val="00D149BB"/>
    <w:rsid w:val="00D15629"/>
    <w:rsid w:val="00D16722"/>
    <w:rsid w:val="00D16D30"/>
    <w:rsid w:val="00D22076"/>
    <w:rsid w:val="00D2365F"/>
    <w:rsid w:val="00D24E82"/>
    <w:rsid w:val="00D2592D"/>
    <w:rsid w:val="00D264A9"/>
    <w:rsid w:val="00D2655B"/>
    <w:rsid w:val="00D26EE0"/>
    <w:rsid w:val="00D26F5A"/>
    <w:rsid w:val="00D2785D"/>
    <w:rsid w:val="00D30684"/>
    <w:rsid w:val="00D30B6C"/>
    <w:rsid w:val="00D311DC"/>
    <w:rsid w:val="00D31383"/>
    <w:rsid w:val="00D31464"/>
    <w:rsid w:val="00D372D5"/>
    <w:rsid w:val="00D4030B"/>
    <w:rsid w:val="00D40763"/>
    <w:rsid w:val="00D40A40"/>
    <w:rsid w:val="00D447A8"/>
    <w:rsid w:val="00D449BB"/>
    <w:rsid w:val="00D46BB9"/>
    <w:rsid w:val="00D50450"/>
    <w:rsid w:val="00D50A39"/>
    <w:rsid w:val="00D50D1A"/>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8D6"/>
    <w:rsid w:val="00D75488"/>
    <w:rsid w:val="00D755EB"/>
    <w:rsid w:val="00D76048"/>
    <w:rsid w:val="00D76394"/>
    <w:rsid w:val="00D76C88"/>
    <w:rsid w:val="00D775CB"/>
    <w:rsid w:val="00D77C67"/>
    <w:rsid w:val="00D829DE"/>
    <w:rsid w:val="00D850A0"/>
    <w:rsid w:val="00D86F7B"/>
    <w:rsid w:val="00D876E5"/>
    <w:rsid w:val="00D87E00"/>
    <w:rsid w:val="00D905AB"/>
    <w:rsid w:val="00D90E4A"/>
    <w:rsid w:val="00D9134D"/>
    <w:rsid w:val="00D91684"/>
    <w:rsid w:val="00D91F57"/>
    <w:rsid w:val="00D92108"/>
    <w:rsid w:val="00D939ED"/>
    <w:rsid w:val="00D95573"/>
    <w:rsid w:val="00D956AF"/>
    <w:rsid w:val="00D977F4"/>
    <w:rsid w:val="00D97D44"/>
    <w:rsid w:val="00DA01AB"/>
    <w:rsid w:val="00DA0DC1"/>
    <w:rsid w:val="00DA1CCA"/>
    <w:rsid w:val="00DA2AC9"/>
    <w:rsid w:val="00DA3CD3"/>
    <w:rsid w:val="00DA3E88"/>
    <w:rsid w:val="00DA4FC4"/>
    <w:rsid w:val="00DA5282"/>
    <w:rsid w:val="00DA6F24"/>
    <w:rsid w:val="00DA76F9"/>
    <w:rsid w:val="00DA7A03"/>
    <w:rsid w:val="00DB0B9C"/>
    <w:rsid w:val="00DB1818"/>
    <w:rsid w:val="00DB1829"/>
    <w:rsid w:val="00DB2396"/>
    <w:rsid w:val="00DB5938"/>
    <w:rsid w:val="00DB7C95"/>
    <w:rsid w:val="00DC0FCD"/>
    <w:rsid w:val="00DC309B"/>
    <w:rsid w:val="00DC3AB2"/>
    <w:rsid w:val="00DC4DA2"/>
    <w:rsid w:val="00DC5F43"/>
    <w:rsid w:val="00DD0F48"/>
    <w:rsid w:val="00DD13F6"/>
    <w:rsid w:val="00DD1D78"/>
    <w:rsid w:val="00DD2DE4"/>
    <w:rsid w:val="00DD4C17"/>
    <w:rsid w:val="00DD564F"/>
    <w:rsid w:val="00DD5971"/>
    <w:rsid w:val="00DD621F"/>
    <w:rsid w:val="00DD6EB2"/>
    <w:rsid w:val="00DD707B"/>
    <w:rsid w:val="00DD74A5"/>
    <w:rsid w:val="00DD7682"/>
    <w:rsid w:val="00DD7B6C"/>
    <w:rsid w:val="00DE124D"/>
    <w:rsid w:val="00DE34BC"/>
    <w:rsid w:val="00DE34D4"/>
    <w:rsid w:val="00DE56DF"/>
    <w:rsid w:val="00DE6196"/>
    <w:rsid w:val="00DE65B0"/>
    <w:rsid w:val="00DE6CCA"/>
    <w:rsid w:val="00DE78C8"/>
    <w:rsid w:val="00DF0333"/>
    <w:rsid w:val="00DF0D89"/>
    <w:rsid w:val="00DF1F79"/>
    <w:rsid w:val="00DF2B1F"/>
    <w:rsid w:val="00DF3727"/>
    <w:rsid w:val="00DF6207"/>
    <w:rsid w:val="00DF62CD"/>
    <w:rsid w:val="00DF6384"/>
    <w:rsid w:val="00E01A74"/>
    <w:rsid w:val="00E02D2A"/>
    <w:rsid w:val="00E03EF5"/>
    <w:rsid w:val="00E0401D"/>
    <w:rsid w:val="00E050E8"/>
    <w:rsid w:val="00E05405"/>
    <w:rsid w:val="00E0731A"/>
    <w:rsid w:val="00E07C55"/>
    <w:rsid w:val="00E1046B"/>
    <w:rsid w:val="00E10D31"/>
    <w:rsid w:val="00E115DF"/>
    <w:rsid w:val="00E12366"/>
    <w:rsid w:val="00E1337E"/>
    <w:rsid w:val="00E13A58"/>
    <w:rsid w:val="00E14B70"/>
    <w:rsid w:val="00E15760"/>
    <w:rsid w:val="00E16509"/>
    <w:rsid w:val="00E16FE7"/>
    <w:rsid w:val="00E2034D"/>
    <w:rsid w:val="00E20388"/>
    <w:rsid w:val="00E209EA"/>
    <w:rsid w:val="00E211CD"/>
    <w:rsid w:val="00E235E4"/>
    <w:rsid w:val="00E23D95"/>
    <w:rsid w:val="00E24769"/>
    <w:rsid w:val="00E257B7"/>
    <w:rsid w:val="00E25AD7"/>
    <w:rsid w:val="00E25BA2"/>
    <w:rsid w:val="00E30479"/>
    <w:rsid w:val="00E3178D"/>
    <w:rsid w:val="00E3242F"/>
    <w:rsid w:val="00E334F7"/>
    <w:rsid w:val="00E35671"/>
    <w:rsid w:val="00E361D8"/>
    <w:rsid w:val="00E36874"/>
    <w:rsid w:val="00E37AC6"/>
    <w:rsid w:val="00E409C8"/>
    <w:rsid w:val="00E423D9"/>
    <w:rsid w:val="00E430BF"/>
    <w:rsid w:val="00E43C4D"/>
    <w:rsid w:val="00E44582"/>
    <w:rsid w:val="00E45F29"/>
    <w:rsid w:val="00E46B98"/>
    <w:rsid w:val="00E46C8B"/>
    <w:rsid w:val="00E46D73"/>
    <w:rsid w:val="00E473C2"/>
    <w:rsid w:val="00E5009F"/>
    <w:rsid w:val="00E509E6"/>
    <w:rsid w:val="00E51F58"/>
    <w:rsid w:val="00E5288D"/>
    <w:rsid w:val="00E5460E"/>
    <w:rsid w:val="00E54B7B"/>
    <w:rsid w:val="00E553FC"/>
    <w:rsid w:val="00E56679"/>
    <w:rsid w:val="00E5765C"/>
    <w:rsid w:val="00E57CC5"/>
    <w:rsid w:val="00E612ED"/>
    <w:rsid w:val="00E613E1"/>
    <w:rsid w:val="00E622C3"/>
    <w:rsid w:val="00E62305"/>
    <w:rsid w:val="00E62E85"/>
    <w:rsid w:val="00E63198"/>
    <w:rsid w:val="00E644D7"/>
    <w:rsid w:val="00E65CF7"/>
    <w:rsid w:val="00E66488"/>
    <w:rsid w:val="00E666E7"/>
    <w:rsid w:val="00E669AB"/>
    <w:rsid w:val="00E67E59"/>
    <w:rsid w:val="00E70207"/>
    <w:rsid w:val="00E70717"/>
    <w:rsid w:val="00E716C2"/>
    <w:rsid w:val="00E729F7"/>
    <w:rsid w:val="00E73EAA"/>
    <w:rsid w:val="00E76799"/>
    <w:rsid w:val="00E77066"/>
    <w:rsid w:val="00E77645"/>
    <w:rsid w:val="00E7776C"/>
    <w:rsid w:val="00E77FC7"/>
    <w:rsid w:val="00E820EE"/>
    <w:rsid w:val="00E8307E"/>
    <w:rsid w:val="00E83BD8"/>
    <w:rsid w:val="00E853A9"/>
    <w:rsid w:val="00E85CCC"/>
    <w:rsid w:val="00E869CF"/>
    <w:rsid w:val="00E91286"/>
    <w:rsid w:val="00E92197"/>
    <w:rsid w:val="00E925C0"/>
    <w:rsid w:val="00E94EE4"/>
    <w:rsid w:val="00E953DE"/>
    <w:rsid w:val="00E96007"/>
    <w:rsid w:val="00EA0D09"/>
    <w:rsid w:val="00EA15B0"/>
    <w:rsid w:val="00EA1871"/>
    <w:rsid w:val="00EA2C38"/>
    <w:rsid w:val="00EA5EA7"/>
    <w:rsid w:val="00EA7996"/>
    <w:rsid w:val="00EB0F39"/>
    <w:rsid w:val="00EB269B"/>
    <w:rsid w:val="00EB387E"/>
    <w:rsid w:val="00EB3907"/>
    <w:rsid w:val="00EB3E30"/>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3F9B"/>
    <w:rsid w:val="00ED495F"/>
    <w:rsid w:val="00ED58A3"/>
    <w:rsid w:val="00ED5D5F"/>
    <w:rsid w:val="00ED6F2F"/>
    <w:rsid w:val="00ED7BD6"/>
    <w:rsid w:val="00EE00CF"/>
    <w:rsid w:val="00EE4AE8"/>
    <w:rsid w:val="00EE50CE"/>
    <w:rsid w:val="00EE68E3"/>
    <w:rsid w:val="00EE6A7C"/>
    <w:rsid w:val="00EE6BB7"/>
    <w:rsid w:val="00EE6F73"/>
    <w:rsid w:val="00EE7722"/>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F025A2"/>
    <w:rsid w:val="00F04712"/>
    <w:rsid w:val="00F05814"/>
    <w:rsid w:val="00F06CC8"/>
    <w:rsid w:val="00F10D63"/>
    <w:rsid w:val="00F118C6"/>
    <w:rsid w:val="00F12646"/>
    <w:rsid w:val="00F13360"/>
    <w:rsid w:val="00F14DDC"/>
    <w:rsid w:val="00F160CC"/>
    <w:rsid w:val="00F20C9E"/>
    <w:rsid w:val="00F21CE2"/>
    <w:rsid w:val="00F21FD7"/>
    <w:rsid w:val="00F22582"/>
    <w:rsid w:val="00F22EC7"/>
    <w:rsid w:val="00F230AA"/>
    <w:rsid w:val="00F23726"/>
    <w:rsid w:val="00F23E44"/>
    <w:rsid w:val="00F26ED2"/>
    <w:rsid w:val="00F27EB5"/>
    <w:rsid w:val="00F31D4A"/>
    <w:rsid w:val="00F325C8"/>
    <w:rsid w:val="00F329A5"/>
    <w:rsid w:val="00F351A3"/>
    <w:rsid w:val="00F35E6A"/>
    <w:rsid w:val="00F368B5"/>
    <w:rsid w:val="00F40E70"/>
    <w:rsid w:val="00F42559"/>
    <w:rsid w:val="00F425C5"/>
    <w:rsid w:val="00F43F63"/>
    <w:rsid w:val="00F44E0E"/>
    <w:rsid w:val="00F44EDA"/>
    <w:rsid w:val="00F45879"/>
    <w:rsid w:val="00F45D17"/>
    <w:rsid w:val="00F463A2"/>
    <w:rsid w:val="00F5238C"/>
    <w:rsid w:val="00F53614"/>
    <w:rsid w:val="00F54B39"/>
    <w:rsid w:val="00F54BC6"/>
    <w:rsid w:val="00F55A80"/>
    <w:rsid w:val="00F573F5"/>
    <w:rsid w:val="00F5764D"/>
    <w:rsid w:val="00F60156"/>
    <w:rsid w:val="00F63AF0"/>
    <w:rsid w:val="00F653B8"/>
    <w:rsid w:val="00F65DC9"/>
    <w:rsid w:val="00F66F2C"/>
    <w:rsid w:val="00F70AA6"/>
    <w:rsid w:val="00F7567A"/>
    <w:rsid w:val="00F75DA4"/>
    <w:rsid w:val="00F764C8"/>
    <w:rsid w:val="00F77F73"/>
    <w:rsid w:val="00F80526"/>
    <w:rsid w:val="00F80BAF"/>
    <w:rsid w:val="00F8175B"/>
    <w:rsid w:val="00F82D53"/>
    <w:rsid w:val="00F83894"/>
    <w:rsid w:val="00F86652"/>
    <w:rsid w:val="00F86D38"/>
    <w:rsid w:val="00F9008D"/>
    <w:rsid w:val="00F9030F"/>
    <w:rsid w:val="00F904A0"/>
    <w:rsid w:val="00F90924"/>
    <w:rsid w:val="00F90DA5"/>
    <w:rsid w:val="00F9183C"/>
    <w:rsid w:val="00F92F2D"/>
    <w:rsid w:val="00F96A29"/>
    <w:rsid w:val="00F9740C"/>
    <w:rsid w:val="00FA04EA"/>
    <w:rsid w:val="00FA0896"/>
    <w:rsid w:val="00FA1266"/>
    <w:rsid w:val="00FA1B11"/>
    <w:rsid w:val="00FA4234"/>
    <w:rsid w:val="00FA4501"/>
    <w:rsid w:val="00FA483F"/>
    <w:rsid w:val="00FA5679"/>
    <w:rsid w:val="00FA5AB7"/>
    <w:rsid w:val="00FA5E6D"/>
    <w:rsid w:val="00FA5FFC"/>
    <w:rsid w:val="00FA70A0"/>
    <w:rsid w:val="00FA735D"/>
    <w:rsid w:val="00FA73C2"/>
    <w:rsid w:val="00FA7D7C"/>
    <w:rsid w:val="00FB0E7F"/>
    <w:rsid w:val="00FB3951"/>
    <w:rsid w:val="00FB4734"/>
    <w:rsid w:val="00FB4960"/>
    <w:rsid w:val="00FB6EFB"/>
    <w:rsid w:val="00FC1192"/>
    <w:rsid w:val="00FC15FD"/>
    <w:rsid w:val="00FC3AF7"/>
    <w:rsid w:val="00FC41C2"/>
    <w:rsid w:val="00FC4A84"/>
    <w:rsid w:val="00FC58B0"/>
    <w:rsid w:val="00FC5CFC"/>
    <w:rsid w:val="00FC6777"/>
    <w:rsid w:val="00FC6FD6"/>
    <w:rsid w:val="00FD136B"/>
    <w:rsid w:val="00FD34A3"/>
    <w:rsid w:val="00FD38C8"/>
    <w:rsid w:val="00FD4252"/>
    <w:rsid w:val="00FD4FE5"/>
    <w:rsid w:val="00FD5180"/>
    <w:rsid w:val="00FD57E2"/>
    <w:rsid w:val="00FD5856"/>
    <w:rsid w:val="00FD58BE"/>
    <w:rsid w:val="00FD6FAB"/>
    <w:rsid w:val="00FD7AC5"/>
    <w:rsid w:val="00FE023B"/>
    <w:rsid w:val="00FE0CF9"/>
    <w:rsid w:val="00FE0E1E"/>
    <w:rsid w:val="00FE0EF2"/>
    <w:rsid w:val="00FE1B43"/>
    <w:rsid w:val="00FE1EC0"/>
    <w:rsid w:val="00FE29D1"/>
    <w:rsid w:val="00FE2C33"/>
    <w:rsid w:val="00FE37AA"/>
    <w:rsid w:val="00FE3DA2"/>
    <w:rsid w:val="00FE4D31"/>
    <w:rsid w:val="00FE5D5B"/>
    <w:rsid w:val="00FE7F7A"/>
    <w:rsid w:val="00FF07DA"/>
    <w:rsid w:val="00FF43A8"/>
    <w:rsid w:val="00FF46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paragraph" w:customStyle="1" w:styleId="CRCoverPage">
    <w:name w:val="CR Cover Page"/>
    <w:link w:val="CRCoverPageZchn"/>
    <w:rsid w:val="004A480A"/>
    <w:pPr>
      <w:spacing w:after="120"/>
    </w:pPr>
    <w:rPr>
      <w:rFonts w:ascii="Arial" w:eastAsia="Times New Roman" w:hAnsi="Arial"/>
      <w:lang w:eastAsia="en-US"/>
    </w:rPr>
  </w:style>
  <w:style w:type="character" w:customStyle="1" w:styleId="CRCoverPageZchn">
    <w:name w:val="CR Cover Page Zchn"/>
    <w:link w:val="CRCoverPage"/>
    <w:rsid w:val="004A480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16</Pages>
  <Words>4891</Words>
  <Characters>32121</Characters>
  <Application>Microsoft Office Word</Application>
  <DocSecurity>0</DocSecurity>
  <Lines>267</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2024-01-10T08:47:00Z</dcterms:created>
  <dcterms:modified xsi:type="dcterms:W3CDTF">2024-02-15T11:12:00Z</dcterms:modified>
</cp:coreProperties>
</file>